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EB9CAC"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941694">
        <w:rPr>
          <w:b/>
          <w:bCs/>
          <w:sz w:val="24"/>
          <w:szCs w:val="24"/>
        </w:rPr>
        <w:t>197</w:t>
      </w:r>
    </w:p>
    <w:p w14:paraId="5691839E" w14:textId="245952C0"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592C5E" w:rsidP="00931B6B">
            <w:pPr>
              <w:pStyle w:val="CRCoverPage"/>
              <w:spacing w:after="0"/>
              <w:jc w:val="right"/>
              <w:rPr>
                <w:b/>
                <w:noProof/>
                <w:sz w:val="28"/>
              </w:rPr>
            </w:pPr>
            <w:r>
              <w:fldChar w:fldCharType="begin"/>
            </w:r>
            <w:r>
              <w:instrText xml:space="preserve"> DOCPROPERTY  Spec#  \* MERGEFORMAT </w:instrText>
            </w:r>
            <w:r>
              <w:fldChar w:fldCharType="separate"/>
            </w:r>
            <w:r w:rsidR="00931B6B">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F03E8" w:rsidR="001E41F3" w:rsidRPr="00410371" w:rsidRDefault="00592C5E" w:rsidP="00941694">
            <w:pPr>
              <w:pStyle w:val="CRCoverPage"/>
              <w:spacing w:after="0"/>
              <w:rPr>
                <w:noProof/>
              </w:rPr>
            </w:pPr>
            <w:r>
              <w:fldChar w:fldCharType="begin"/>
            </w:r>
            <w:r>
              <w:instrText xml:space="preserve"> DOCPROPERTY  Cr#  \* MERGEFORMAT </w:instrText>
            </w:r>
            <w:r>
              <w:fldChar w:fldCharType="separate"/>
            </w:r>
            <w:bookmarkStart w:id="1" w:name="_GoBack"/>
            <w:bookmarkEnd w:id="1"/>
            <w:r w:rsidR="00941694">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07478" w:rsidR="001E41F3" w:rsidRPr="00410371" w:rsidRDefault="00592C5E" w:rsidP="007A3724">
            <w:pPr>
              <w:pStyle w:val="CRCoverPage"/>
              <w:spacing w:after="0"/>
              <w:jc w:val="center"/>
              <w:rPr>
                <w:b/>
                <w:noProof/>
              </w:rPr>
            </w:pPr>
            <w:r>
              <w:fldChar w:fldCharType="begin"/>
            </w:r>
            <w:r>
              <w:instrText xml:space="preserve"> DOCPROPERTY  Revision  \* MERGEFORMAT </w:instrText>
            </w:r>
            <w:r>
              <w:fldChar w:fldCharType="separate"/>
            </w:r>
            <w:r w:rsidR="007A37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D8B3" w:rsidR="001E41F3" w:rsidRPr="00410371" w:rsidRDefault="00592C5E" w:rsidP="007A3724">
            <w:pPr>
              <w:pStyle w:val="CRCoverPage"/>
              <w:spacing w:after="0"/>
              <w:jc w:val="center"/>
              <w:rPr>
                <w:noProof/>
                <w:sz w:val="28"/>
              </w:rPr>
            </w:pPr>
            <w:r>
              <w:fldChar w:fldCharType="begin"/>
            </w:r>
            <w:r>
              <w:instrText xml:space="preserve"> DOCPROPERTY  Version  \* MERGEFORMAT </w:instrText>
            </w:r>
            <w:r>
              <w:fldChar w:fldCharType="separate"/>
            </w:r>
            <w:r w:rsidR="007A372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BE8D6" w:rsidR="001E41F3" w:rsidRDefault="00696BD0" w:rsidP="00696BD0">
            <w:pPr>
              <w:pStyle w:val="CRCoverPage"/>
              <w:spacing w:after="0"/>
              <w:rPr>
                <w:noProof/>
              </w:rPr>
            </w:pPr>
            <w:r>
              <w:rPr>
                <w:noProof/>
              </w:rPr>
              <w:t xml:space="preserve">  </w:t>
            </w:r>
            <w:r w:rsidRPr="00696BD0">
              <w:rPr>
                <w:noProof/>
              </w:rPr>
              <w:t>Subscription to Spatial Map Data 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1C0E8" w:rsidR="001E41F3" w:rsidRDefault="008254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423D7" w:rsidR="00645904" w:rsidRDefault="007E5599" w:rsidP="00155421">
            <w:pPr>
              <w:pStyle w:val="CRCoverPage"/>
              <w:spacing w:after="0"/>
              <w:ind w:left="100"/>
              <w:rPr>
                <w:noProof/>
              </w:rPr>
            </w:pPr>
            <w:fldSimple w:instr=" DOCPROPERTY  ResDate  \* MERGEFORMAT ">
              <w:r w:rsidR="00155421">
                <w:rPr>
                  <w:noProof/>
                </w:rPr>
                <w:t>2025-05-12</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42C7ECDA" w:rsidR="00645904" w:rsidRDefault="007E5599" w:rsidP="00F80ECF">
            <w:pPr>
              <w:pStyle w:val="CRCoverPage"/>
              <w:spacing w:after="0"/>
              <w:ind w:left="100" w:right="-609"/>
              <w:rPr>
                <w:b/>
                <w:noProof/>
              </w:rPr>
            </w:pPr>
            <w:fldSimple w:instr=" DOCPROPERTY  Cat  \* MERGEFORMAT ">
              <w:r w:rsidR="00F80ECF">
                <w:rPr>
                  <w:b/>
                  <w:noProof/>
                </w:rPr>
                <w:t>B</w:t>
              </w:r>
            </w:fldSimple>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7E5599" w:rsidP="00155421">
            <w:pPr>
              <w:pStyle w:val="CRCoverPage"/>
              <w:spacing w:after="0"/>
              <w:ind w:left="100"/>
              <w:rPr>
                <w:noProof/>
              </w:rPr>
            </w:pPr>
            <w:fldSimple w:instr=" DOCPROPERTY  Release  \* MERGEFORMAT ">
              <w:r w:rsidR="00155421">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4CC2B" w:rsidR="00645904" w:rsidRDefault="00993978" w:rsidP="00F10A0D">
            <w:pPr>
              <w:pStyle w:val="CRCoverPage"/>
              <w:spacing w:after="0"/>
              <w:ind w:left="100"/>
              <w:rPr>
                <w:noProof/>
              </w:rPr>
            </w:pPr>
            <w:r>
              <w:rPr>
                <w:noProof/>
              </w:rPr>
              <w:t>Currently SM data source(s) registers with SM server regarding their availability and VAL server can discover the list of SM data source(s) available in a particular area of interest. But this is a one time fetch and the SM data source(s) availability keeps changing</w:t>
            </w:r>
            <w:r w:rsidR="00F10A0D">
              <w:rPr>
                <w:noProof/>
              </w:rPr>
              <w:t xml:space="preserve"> and SM data source profile can get updated. He</w:t>
            </w:r>
            <w:r>
              <w:rPr>
                <w:noProof/>
              </w:rPr>
              <w:t>nce there is a need for subscription mechanism to get notified about the SM data source availability changes and SM Data source profile changes.</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444D3" w:rsidR="00645904" w:rsidRDefault="00167DDB" w:rsidP="00645904">
            <w:pPr>
              <w:pStyle w:val="CRCoverPage"/>
              <w:spacing w:after="0"/>
              <w:ind w:left="100"/>
              <w:rPr>
                <w:noProof/>
              </w:rPr>
            </w:pPr>
            <w:r>
              <w:rPr>
                <w:noProof/>
              </w:rPr>
              <w:t>Subscription mechanism for the SM data source(s)</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B5CDC" w:rsidR="00645904" w:rsidRDefault="00703922" w:rsidP="00645904">
            <w:pPr>
              <w:pStyle w:val="CRCoverPage"/>
              <w:spacing w:after="0"/>
              <w:ind w:left="100"/>
              <w:rPr>
                <w:noProof/>
              </w:rPr>
            </w:pPr>
            <w:r>
              <w:rPr>
                <w:noProof/>
              </w:rPr>
              <w:t>Incomplete functionality</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EC6ED" w:rsidR="00645904" w:rsidRDefault="00D82648" w:rsidP="00645904">
            <w:pPr>
              <w:pStyle w:val="CRCoverPage"/>
              <w:spacing w:after="0"/>
              <w:ind w:left="100"/>
              <w:rPr>
                <w:noProof/>
              </w:rPr>
            </w:pPr>
            <w:r>
              <w:rPr>
                <w:noProof/>
              </w:rPr>
              <w:t xml:space="preserve">(All new) 9.5.x, 9.5.x.1, 9.5.x.2, 9.5.x.2.1,9.5.x.2.2, 9.5.x.3, 9.5.x.3.1, 9.5.x.3.2, 9.5.x.3.3 </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18ECC0" w14:textId="77777777"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8F371A4" w14:textId="77777777" w:rsidR="00051492" w:rsidRDefault="00051492" w:rsidP="00B758B7">
      <w:pPr>
        <w:pStyle w:val="Heading3"/>
      </w:pPr>
      <w:bookmarkStart w:id="3" w:name="_Toc180657169"/>
      <w:bookmarkStart w:id="4" w:name="_Toc183505519"/>
      <w:bookmarkStart w:id="5" w:name="_Toc193796576"/>
      <w:bookmarkStart w:id="6" w:name="_Toc180654132"/>
    </w:p>
    <w:bookmarkEnd w:id="3"/>
    <w:bookmarkEnd w:id="4"/>
    <w:bookmarkEnd w:id="5"/>
    <w:bookmarkEnd w:id="6"/>
    <w:p w14:paraId="7C8E69F6" w14:textId="77777777" w:rsidR="00051492" w:rsidRDefault="00051492" w:rsidP="00051492">
      <w:pPr>
        <w:pStyle w:val="Heading3"/>
        <w:rPr>
          <w:ins w:id="7" w:author="Samsung-SA6#67" w:date="2025-05-09T18:06:00Z"/>
        </w:rPr>
      </w:pPr>
      <w:ins w:id="8" w:author="Samsung-SA6#67" w:date="2025-05-09T18:06:00Z">
        <w:r>
          <w:t>9.5.x</w:t>
        </w:r>
        <w:r>
          <w:tab/>
          <w:t>SM data source subscription</w:t>
        </w:r>
      </w:ins>
    </w:p>
    <w:p w14:paraId="7E83F7ED" w14:textId="77777777" w:rsidR="00051492" w:rsidRDefault="00051492" w:rsidP="00051492">
      <w:pPr>
        <w:pStyle w:val="Heading4"/>
        <w:rPr>
          <w:ins w:id="9" w:author="Samsung-SA6#67" w:date="2025-05-09T18:06:00Z"/>
        </w:rPr>
      </w:pPr>
      <w:bookmarkStart w:id="10" w:name="_Toc180657170"/>
      <w:bookmarkStart w:id="11" w:name="_Toc183505520"/>
      <w:bookmarkStart w:id="12" w:name="_Toc193796577"/>
      <w:ins w:id="13" w:author="Samsung-SA6#67" w:date="2025-05-09T18:06:00Z">
        <w:r>
          <w:t>9.5.x.1</w:t>
        </w:r>
        <w:r>
          <w:tab/>
          <w:t>General</w:t>
        </w:r>
        <w:bookmarkEnd w:id="10"/>
        <w:bookmarkEnd w:id="11"/>
        <w:bookmarkEnd w:id="12"/>
      </w:ins>
    </w:p>
    <w:p w14:paraId="27CB3F27" w14:textId="77777777" w:rsidR="00051492" w:rsidRPr="00016651" w:rsidRDefault="00051492" w:rsidP="00051492">
      <w:pPr>
        <w:rPr>
          <w:ins w:id="14" w:author="Samsung-SA6#67" w:date="2025-05-09T18:06:00Z"/>
        </w:rPr>
      </w:pPr>
      <w:ins w:id="15" w:author="Samsung-SA6#67" w:date="2025-05-09T18:06:00Z">
        <w:r>
          <w:rPr>
            <w:noProof/>
            <w:lang w:val="en-US"/>
          </w:rPr>
          <w:t>SM data source subscription enables VAL server or SEAL server to subscribe to the SM server to get the updates of changes in SM data sources and data source profiles.</w:t>
        </w:r>
      </w:ins>
    </w:p>
    <w:p w14:paraId="3B427EFB" w14:textId="77777777" w:rsidR="00051492" w:rsidRDefault="00051492" w:rsidP="00051492">
      <w:pPr>
        <w:pStyle w:val="Heading4"/>
        <w:rPr>
          <w:ins w:id="16" w:author="Samsung-SA6#67" w:date="2025-05-09T18:06:00Z"/>
        </w:rPr>
      </w:pPr>
      <w:bookmarkStart w:id="17" w:name="_Toc183505521"/>
      <w:bookmarkStart w:id="18" w:name="_Toc193796578"/>
      <w:bookmarkStart w:id="19" w:name="_Toc180657171"/>
      <w:ins w:id="20" w:author="Samsung-SA6#67" w:date="2025-05-09T18:06:00Z">
        <w:r>
          <w:t>9.5.x.2</w:t>
        </w:r>
        <w:r>
          <w:tab/>
          <w:t>Procedures</w:t>
        </w:r>
        <w:bookmarkEnd w:id="17"/>
        <w:bookmarkEnd w:id="18"/>
      </w:ins>
    </w:p>
    <w:p w14:paraId="010E256D" w14:textId="77777777" w:rsidR="00051492" w:rsidRDefault="00051492" w:rsidP="00051492">
      <w:pPr>
        <w:pStyle w:val="Heading5"/>
        <w:rPr>
          <w:ins w:id="21" w:author="Samsung-SA6#67" w:date="2025-05-09T18:06:00Z"/>
        </w:rPr>
      </w:pPr>
      <w:bookmarkStart w:id="22" w:name="_Toc183505522"/>
      <w:bookmarkStart w:id="23" w:name="_Toc193796579"/>
      <w:ins w:id="24" w:author="Samsung-SA6#67" w:date="2025-05-09T18:06:00Z">
        <w:r>
          <w:t>9.5.x.2.1</w:t>
        </w:r>
        <w:r>
          <w:tab/>
          <w:t>Subscribe spatial map event</w:t>
        </w:r>
        <w:bookmarkEnd w:id="19"/>
        <w:bookmarkEnd w:id="22"/>
        <w:bookmarkEnd w:id="23"/>
      </w:ins>
    </w:p>
    <w:p w14:paraId="16BE6998" w14:textId="77777777" w:rsidR="00051492" w:rsidRDefault="00051492" w:rsidP="00051492">
      <w:pPr>
        <w:rPr>
          <w:ins w:id="25" w:author="Samsung-SA6#67" w:date="2025-05-09T18:06:00Z"/>
          <w:noProof/>
          <w:lang w:val="en-US"/>
        </w:rPr>
      </w:pPr>
      <w:ins w:id="26" w:author="Samsung-SA6#67" w:date="2025-05-09T18:06:00Z">
        <w:r>
          <w:rPr>
            <w:noProof/>
            <w:lang w:val="en-US"/>
          </w:rPr>
          <w:t xml:space="preserve">Figure 9.5.x.2.1-1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ins>
    </w:p>
    <w:p w14:paraId="21E59907" w14:textId="77777777" w:rsidR="00051492" w:rsidRPr="00F477AF" w:rsidRDefault="00051492" w:rsidP="00051492">
      <w:pPr>
        <w:rPr>
          <w:ins w:id="27" w:author="Samsung-SA6#67" w:date="2025-05-09T18:06:00Z"/>
        </w:rPr>
      </w:pPr>
      <w:ins w:id="28" w:author="Samsung-SA6#67" w:date="2025-05-09T18:06:00Z">
        <w:r w:rsidRPr="00F477AF">
          <w:t>Pre-conditions:</w:t>
        </w:r>
      </w:ins>
    </w:p>
    <w:p w14:paraId="002C785A" w14:textId="77777777" w:rsidR="00051492" w:rsidRPr="00F477AF" w:rsidRDefault="00051492" w:rsidP="00051492">
      <w:pPr>
        <w:pStyle w:val="B1"/>
        <w:rPr>
          <w:ins w:id="29" w:author="Samsung-SA6#67" w:date="2025-05-09T18:06:00Z"/>
        </w:rPr>
      </w:pPr>
      <w:ins w:id="30" w:author="Samsung-SA6#67" w:date="2025-05-09T18:06:00Z">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SM server</w:t>
        </w:r>
        <w:r w:rsidRPr="00F477AF">
          <w:t>;</w:t>
        </w:r>
      </w:ins>
    </w:p>
    <w:p w14:paraId="4511C583" w14:textId="77777777" w:rsidR="00051492" w:rsidRDefault="00051492" w:rsidP="00051492">
      <w:pPr>
        <w:pStyle w:val="B1"/>
        <w:rPr>
          <w:ins w:id="31" w:author="Samsung-SA6#67" w:date="2025-05-09T18:06:00Z"/>
        </w:rPr>
      </w:pPr>
      <w:ins w:id="32" w:author="Samsung-SA6#67" w:date="2025-05-09T18:06:00Z">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ins>
    </w:p>
    <w:p w14:paraId="55D3063F" w14:textId="77777777" w:rsidR="00051492" w:rsidRDefault="00051492" w:rsidP="00051492">
      <w:pPr>
        <w:jc w:val="center"/>
        <w:rPr>
          <w:ins w:id="33" w:author="Samsung-SA6#67" w:date="2025-05-09T18:06:00Z"/>
        </w:rPr>
      </w:pPr>
      <w:ins w:id="34" w:author="Samsung-SA6#67" w:date="2025-05-09T18:06:00Z">
        <w:r>
          <w:object w:dxaOrig="10260" w:dyaOrig="7032" w14:anchorId="380E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5pt;height:233.45pt" o:ole="">
              <v:imagedata r:id="rId13" o:title=""/>
            </v:shape>
            <o:OLEObject Type="Embed" ProgID="Visio.Drawing.15" ShapeID="_x0000_i1025" DrawAspect="Content" ObjectID="_1808572023" r:id="rId14"/>
          </w:object>
        </w:r>
      </w:ins>
    </w:p>
    <w:p w14:paraId="1BA392A7" w14:textId="77777777" w:rsidR="00051492" w:rsidRDefault="00051492" w:rsidP="00051492">
      <w:pPr>
        <w:pStyle w:val="TF"/>
        <w:rPr>
          <w:ins w:id="35" w:author="Samsung-SA6#67" w:date="2025-05-09T18:06:00Z"/>
          <w:noProof/>
          <w:lang w:val="en-US"/>
        </w:rPr>
      </w:pPr>
      <w:ins w:id="36" w:author="Samsung-SA6#67" w:date="2025-05-09T18:06:00Z">
        <w:r w:rsidRPr="003167FF">
          <w:rPr>
            <w:noProof/>
          </w:rPr>
          <w:t>Figure 9.</w:t>
        </w:r>
        <w:r>
          <w:rPr>
            <w:noProof/>
          </w:rPr>
          <w:t>5.x.2.1</w:t>
        </w:r>
        <w:r w:rsidRPr="003167FF">
          <w:rPr>
            <w:noProof/>
          </w:rPr>
          <w:t xml:space="preserve">-1: </w:t>
        </w:r>
        <w:r>
          <w:rPr>
            <w:noProof/>
          </w:rPr>
          <w:t xml:space="preserve">SM </w:t>
        </w:r>
        <w:r>
          <w:t>data source</w:t>
        </w:r>
        <w:r>
          <w:rPr>
            <w:noProof/>
          </w:rPr>
          <w:t xml:space="preserve"> subscription</w:t>
        </w:r>
      </w:ins>
    </w:p>
    <w:p w14:paraId="6D3DDC7E" w14:textId="77777777" w:rsidR="00051492" w:rsidRDefault="00051492" w:rsidP="00051492">
      <w:pPr>
        <w:pStyle w:val="B1"/>
        <w:rPr>
          <w:ins w:id="37" w:author="Samsung-SA6#67" w:date="2025-05-09T18:06:00Z"/>
        </w:rPr>
      </w:pPr>
      <w:ins w:id="38" w:author="Samsung-SA6#67" w:date="2025-05-09T18:06:00Z">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9.5.x.3.1-1.</w:t>
        </w:r>
      </w:ins>
    </w:p>
    <w:p w14:paraId="7940C714" w14:textId="77777777" w:rsidR="00051492" w:rsidRPr="00826DF2" w:rsidRDefault="00051492" w:rsidP="00051492">
      <w:pPr>
        <w:pStyle w:val="B1"/>
        <w:rPr>
          <w:ins w:id="39" w:author="Samsung-SA6#67" w:date="2025-05-09T18:06:00Z"/>
          <w:noProof/>
          <w:lang w:val="en-US"/>
        </w:rPr>
      </w:pPr>
      <w:ins w:id="40" w:author="Samsung-SA6#67" w:date="2025-05-09T18:06:00Z">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ins>
    </w:p>
    <w:p w14:paraId="45224D77" w14:textId="77777777" w:rsidR="00051492" w:rsidRPr="00726F6A" w:rsidRDefault="00051492" w:rsidP="00051492">
      <w:pPr>
        <w:pStyle w:val="B2"/>
        <w:rPr>
          <w:ins w:id="41" w:author="Samsung-SA6#67" w:date="2025-05-09T18:06:00Z"/>
        </w:rPr>
      </w:pPr>
      <w:ins w:id="42" w:author="Samsung-SA6#67" w:date="2025-05-09T18:06:00Z">
        <w:r w:rsidRPr="00726F6A">
          <w:t xml:space="preserve">a. </w:t>
        </w:r>
        <w:r w:rsidRPr="00726F6A">
          <w:tab/>
          <w:t>If the subscribed event is for "</w:t>
        </w:r>
        <w:r>
          <w:t>change of SM Data source(s)", the SM</w:t>
        </w:r>
        <w:r w:rsidRPr="00726F6A">
          <w:t xml:space="preserve"> server starts monitoring </w:t>
        </w:r>
        <w:r>
          <w:t>for the registration and de-registration of the SM data source(s) in the given area of interest or based on the list of SM data source(s) provided in the subscription request</w:t>
        </w:r>
        <w:r w:rsidRPr="00726F6A">
          <w:t>.</w:t>
        </w:r>
      </w:ins>
    </w:p>
    <w:p w14:paraId="5002AA2B" w14:textId="77777777" w:rsidR="00051492" w:rsidRDefault="00051492" w:rsidP="00051492">
      <w:pPr>
        <w:pStyle w:val="B2"/>
        <w:rPr>
          <w:ins w:id="43" w:author="Samsung-SA6#67" w:date="2025-05-09T18:06:00Z"/>
        </w:rPr>
      </w:pPr>
      <w:ins w:id="44" w:author="Samsung-SA6#67" w:date="2025-05-09T18:06:00Z">
        <w:r>
          <w:lastRenderedPageBreak/>
          <w:t>b.</w:t>
        </w:r>
        <w:r>
          <w:tab/>
          <w:t>If the subscribed event</w:t>
        </w:r>
        <w:r w:rsidRPr="00726F6A">
          <w:t xml:space="preserve"> is for "</w:t>
        </w:r>
        <w:r>
          <w:t>changes in SM data source(s) profiles</w:t>
        </w:r>
        <w:r w:rsidRPr="00726F6A">
          <w:t>", the S</w:t>
        </w:r>
        <w:r>
          <w:t>M</w:t>
        </w:r>
        <w:r w:rsidRPr="00726F6A">
          <w:t xml:space="preserve"> server starts monitoring </w:t>
        </w:r>
        <w:r>
          <w:t>for any updates to the SM data source profile(s) of the SM data source(s) provided in the subscription request.</w:t>
        </w:r>
      </w:ins>
    </w:p>
    <w:p w14:paraId="11470898" w14:textId="77777777" w:rsidR="00051492" w:rsidRPr="00DE18AE" w:rsidRDefault="00051492" w:rsidP="00051492">
      <w:pPr>
        <w:pStyle w:val="B1"/>
        <w:rPr>
          <w:ins w:id="45" w:author="Samsung-SA6#67" w:date="2025-05-09T18:06:00Z"/>
          <w:noProof/>
          <w:lang w:val="en-US"/>
        </w:rPr>
      </w:pPr>
      <w:ins w:id="46" w:author="Samsung-SA6#67" w:date="2025-05-09T18:06:00Z">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9.5.x.3.2-1.</w:t>
        </w:r>
      </w:ins>
    </w:p>
    <w:p w14:paraId="6D2161F1" w14:textId="77777777" w:rsidR="00051492" w:rsidRDefault="00051492" w:rsidP="00051492">
      <w:pPr>
        <w:pStyle w:val="Heading5"/>
        <w:rPr>
          <w:ins w:id="47" w:author="Samsung-SA6#67" w:date="2025-05-09T18:06:00Z"/>
        </w:rPr>
      </w:pPr>
      <w:ins w:id="48" w:author="Samsung-SA6#67" w:date="2025-05-09T18:06:00Z">
        <w:r>
          <w:t>9.5.x.2.2</w:t>
        </w:r>
        <w:r>
          <w:tab/>
          <w:t>Notify SM data source event</w:t>
        </w:r>
      </w:ins>
    </w:p>
    <w:p w14:paraId="34B759A1" w14:textId="77777777" w:rsidR="00051492" w:rsidRDefault="00051492" w:rsidP="00051492">
      <w:pPr>
        <w:rPr>
          <w:ins w:id="49" w:author="Samsung-SA6#67" w:date="2025-05-09T18:06:00Z"/>
          <w:noProof/>
          <w:lang w:val="en-US"/>
        </w:rPr>
      </w:pPr>
      <w:ins w:id="50" w:author="Samsung-SA6#67" w:date="2025-05-09T18:06:00Z">
        <w:r>
          <w:rPr>
            <w:noProof/>
            <w:lang w:val="en-US"/>
          </w:rPr>
          <w:t xml:space="preserve">Figure 9.5.x.2.2-1 depicts the notify spatial map event operation between the authorized SM data source consumer </w:t>
        </w:r>
        <w:r>
          <w:rPr>
            <w:noProof/>
          </w:rPr>
          <w:t>(VAL server or SEAL server) and SEAL SM server.</w:t>
        </w:r>
      </w:ins>
    </w:p>
    <w:p w14:paraId="78F651B9" w14:textId="77777777" w:rsidR="00051492" w:rsidRDefault="00051492" w:rsidP="00051492">
      <w:pPr>
        <w:jc w:val="center"/>
        <w:rPr>
          <w:ins w:id="51" w:author="Samsung-SA6#67" w:date="2025-05-09T18:06:00Z"/>
          <w:noProof/>
        </w:rPr>
      </w:pPr>
      <w:ins w:id="52" w:author="Samsung-SA6#67" w:date="2025-05-09T18:06:00Z">
        <w:r>
          <w:rPr>
            <w:noProof/>
          </w:rPr>
          <w:object w:dxaOrig="10260" w:dyaOrig="4956" w14:anchorId="2E227FD2">
            <v:shape id="_x0000_i1026" type="#_x0000_t75" style="width:336.9pt;height:162.55pt" o:ole="">
              <v:imagedata r:id="rId15" o:title=""/>
            </v:shape>
            <o:OLEObject Type="Embed" ProgID="Visio.Drawing.15" ShapeID="_x0000_i1026" DrawAspect="Content" ObjectID="_1808572024" r:id="rId16"/>
          </w:object>
        </w:r>
      </w:ins>
    </w:p>
    <w:p w14:paraId="1CAA170D" w14:textId="77777777" w:rsidR="00051492" w:rsidRDefault="00051492" w:rsidP="00051492">
      <w:pPr>
        <w:pStyle w:val="TF"/>
        <w:rPr>
          <w:ins w:id="53" w:author="Samsung-SA6#67" w:date="2025-05-09T18:06:00Z"/>
          <w:noProof/>
          <w:lang w:val="en-US"/>
        </w:rPr>
      </w:pPr>
      <w:ins w:id="54" w:author="Samsung-SA6#67" w:date="2025-05-09T18:06:00Z">
        <w:r w:rsidRPr="003167FF">
          <w:rPr>
            <w:noProof/>
          </w:rPr>
          <w:t>Figure 9.</w:t>
        </w:r>
        <w:r>
          <w:rPr>
            <w:noProof/>
          </w:rPr>
          <w:t>5.x.2.2</w:t>
        </w:r>
        <w:r w:rsidRPr="003167FF">
          <w:rPr>
            <w:noProof/>
          </w:rPr>
          <w:t xml:space="preserve">-1: </w:t>
        </w:r>
        <w:r>
          <w:rPr>
            <w:noProof/>
          </w:rPr>
          <w:t xml:space="preserve">SM </w:t>
        </w:r>
        <w:r>
          <w:t>data source</w:t>
        </w:r>
        <w:r>
          <w:rPr>
            <w:noProof/>
          </w:rPr>
          <w:t xml:space="preserve"> notification</w:t>
        </w:r>
      </w:ins>
    </w:p>
    <w:p w14:paraId="4443167A" w14:textId="77777777" w:rsidR="00051492" w:rsidRPr="00C27E85" w:rsidRDefault="00051492" w:rsidP="00051492">
      <w:pPr>
        <w:pStyle w:val="B1"/>
        <w:rPr>
          <w:ins w:id="55" w:author="Samsung-SA6#67" w:date="2025-05-09T18:06:00Z"/>
          <w:noProof/>
          <w:lang w:val="en-US"/>
        </w:rPr>
      </w:pPr>
      <w:ins w:id="56" w:author="Samsung-SA6#67" w:date="2025-05-09T18:06:00Z">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ins>
    </w:p>
    <w:p w14:paraId="5CC22E78" w14:textId="77777777" w:rsidR="00051492" w:rsidRPr="00C27E85" w:rsidRDefault="00051492" w:rsidP="00051492">
      <w:pPr>
        <w:pStyle w:val="B2"/>
        <w:rPr>
          <w:ins w:id="57" w:author="Samsung-SA6#67" w:date="2025-05-09T18:06:00Z"/>
          <w:noProof/>
          <w:lang w:val="en-US"/>
        </w:rPr>
      </w:pPr>
      <w:ins w:id="58" w:author="Samsung-SA6#67" w:date="2025-05-09T18:06:00Z">
        <w:r w:rsidRPr="00C27E85">
          <w:rPr>
            <w:noProof/>
            <w:lang w:val="en-US"/>
          </w:rPr>
          <w:t>a)</w:t>
        </w:r>
        <w:r w:rsidRPr="00C27E85">
          <w:rPr>
            <w:noProof/>
            <w:lang w:val="en-US"/>
          </w:rPr>
          <w:tab/>
          <w:t>If the subscribed event is "changes of SM data source(s)", the SM server detects if any SM data source(s) becomes available or unavailable based on the list of SM data source(s) provided in the subscription request or based on the area of interest provided in the subscription request.</w:t>
        </w:r>
      </w:ins>
    </w:p>
    <w:p w14:paraId="207D9DDE" w14:textId="77777777" w:rsidR="00051492" w:rsidRPr="00C27E85" w:rsidRDefault="00051492" w:rsidP="00051492">
      <w:pPr>
        <w:pStyle w:val="B2"/>
        <w:rPr>
          <w:ins w:id="59" w:author="Samsung-SA6#67" w:date="2025-05-09T18:06:00Z"/>
          <w:noProof/>
          <w:lang w:val="en-US"/>
        </w:rPr>
      </w:pPr>
      <w:ins w:id="60" w:author="Samsung-SA6#67" w:date="2025-05-09T18:06:00Z">
        <w:r w:rsidRPr="00C27E85">
          <w:rPr>
            <w:noProof/>
            <w:lang w:val="en-US"/>
          </w:rPr>
          <w:t>b)</w:t>
        </w:r>
        <w:r w:rsidRPr="00C27E85">
          <w:rPr>
            <w:noProof/>
            <w:lang w:val="en-US"/>
          </w:rPr>
          <w:tab/>
          <w:t>If the subscribed event is "changes of SM data source(s) profile", the SM server detects if any SM data source(s) provided in the subscription request modifies or updates its data source profile.</w:t>
        </w:r>
      </w:ins>
    </w:p>
    <w:p w14:paraId="2B5BBE5B" w14:textId="32D2BB21" w:rsidR="0015038B" w:rsidRPr="004341ED" w:rsidRDefault="00051492" w:rsidP="00051492">
      <w:pPr>
        <w:pStyle w:val="B1"/>
        <w:rPr>
          <w:noProof/>
          <w:lang w:val="en-US"/>
        </w:rPr>
      </w:pPr>
      <w:ins w:id="61" w:author="Samsung-SA6#67" w:date="2025-05-09T18:06:00Z">
        <w:r>
          <w:rPr>
            <w:noProof/>
            <w:lang w:val="en-US"/>
          </w:rPr>
          <w:t>2.</w:t>
        </w:r>
        <w:r>
          <w:rPr>
            <w:noProof/>
            <w:lang w:val="en-US"/>
          </w:rPr>
          <w:tab/>
        </w:r>
        <w:r w:rsidRPr="004341ED">
          <w:rPr>
            <w:noProof/>
            <w:lang w:val="en-US"/>
          </w:rPr>
          <w:t>The SEAL SM server notifies the VAL servers or SEAL servers which subscribed the corresponding event. The notification includes a subscription ID and event-specific information. If the event is "changes of SM data source(s)", SM data source notification notification message includes the information on the detected triggering event, e.g. SM data source(s) IDs and if it becomes available or unavailable. If the event is "changes of SM data source(s) profile", the notification message includes the SM data source(s) IDs and its updates SM data source profile information</w:t>
        </w:r>
        <w:r>
          <w:rPr>
            <w:noProof/>
            <w:lang w:val="en-US"/>
          </w:rPr>
          <w:t>.</w:t>
        </w:r>
      </w:ins>
    </w:p>
    <w:p w14:paraId="15EFA833" w14:textId="1C0D230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12044">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F09B7D" w14:textId="77777777" w:rsidR="002706C0" w:rsidRDefault="002706C0" w:rsidP="002706C0">
      <w:pPr>
        <w:pStyle w:val="Heading4"/>
        <w:rPr>
          <w:ins w:id="62" w:author="Samsung-SA6#67" w:date="2025-05-09T18:06:00Z"/>
        </w:rPr>
      </w:pPr>
      <w:ins w:id="63" w:author="Samsung-SA6#67" w:date="2025-05-09T18:06:00Z">
        <w:r>
          <w:t>9.5.x.3</w:t>
        </w:r>
        <w:r>
          <w:tab/>
          <w:t>Information flows</w:t>
        </w:r>
      </w:ins>
    </w:p>
    <w:p w14:paraId="708A0690" w14:textId="77777777" w:rsidR="002706C0" w:rsidRDefault="002706C0" w:rsidP="002706C0">
      <w:pPr>
        <w:pStyle w:val="Heading5"/>
        <w:rPr>
          <w:ins w:id="64" w:author="Samsung-SA6#67" w:date="2025-05-09T18:06:00Z"/>
        </w:rPr>
      </w:pPr>
      <w:bookmarkStart w:id="65" w:name="_Toc183505526"/>
      <w:bookmarkStart w:id="66" w:name="_Toc193796583"/>
      <w:ins w:id="67" w:author="Samsung-SA6#67" w:date="2025-05-09T18:06:00Z">
        <w:r>
          <w:t>9.5.x.3.1</w:t>
        </w:r>
        <w:r>
          <w:tab/>
          <w:t>Subscribe SM data source request</w:t>
        </w:r>
        <w:bookmarkEnd w:id="65"/>
        <w:bookmarkEnd w:id="66"/>
      </w:ins>
    </w:p>
    <w:p w14:paraId="7A2AC1C3" w14:textId="77777777" w:rsidR="002706C0" w:rsidRPr="00446C8E" w:rsidRDefault="002706C0" w:rsidP="002706C0">
      <w:pPr>
        <w:rPr>
          <w:ins w:id="68" w:author="Samsung-SA6#67" w:date="2025-05-09T18:06:00Z"/>
          <w:noProof/>
        </w:rPr>
      </w:pPr>
      <w:ins w:id="69" w:author="Samsung-SA6#67" w:date="2025-05-09T18:06:00Z">
        <w:r>
          <w:rPr>
            <w:noProof/>
          </w:rPr>
          <w:t>Table </w:t>
        </w:r>
        <w:r>
          <w:t>9.5.x.3.1</w:t>
        </w:r>
        <w:r>
          <w:rPr>
            <w:noProof/>
          </w:rPr>
          <w:t xml:space="preserve">-1 shows the subscribe SM data source request sent by VAL server or SEAL server to SEAL SM server to subscribe for SM data source event(s). </w:t>
        </w:r>
      </w:ins>
    </w:p>
    <w:p w14:paraId="555854FE" w14:textId="77777777" w:rsidR="002706C0" w:rsidRPr="00836241" w:rsidRDefault="002706C0" w:rsidP="002706C0">
      <w:pPr>
        <w:pStyle w:val="TH"/>
        <w:rPr>
          <w:ins w:id="70" w:author="Samsung-SA6#67" w:date="2025-05-09T18:06:00Z"/>
        </w:rPr>
      </w:pPr>
      <w:ins w:id="71" w:author="Samsung-SA6#67" w:date="2025-05-09T18:06:00Z">
        <w:r w:rsidRPr="00836241">
          <w:lastRenderedPageBreak/>
          <w:t>Table </w:t>
        </w:r>
        <w:r>
          <w:t>9.5.x.3.1</w:t>
        </w:r>
        <w:r w:rsidRPr="006F3B02">
          <w:t>-</w:t>
        </w:r>
        <w:r>
          <w:t>1</w:t>
        </w:r>
        <w:r w:rsidRPr="00836241">
          <w:t xml:space="preserve">: </w:t>
        </w:r>
        <w:r>
          <w:t>Subscribe SM data source request</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4D7183CA" w14:textId="77777777" w:rsidTr="00C42CA5">
        <w:trPr>
          <w:jc w:val="center"/>
          <w:ins w:id="72"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8C1778E" w14:textId="77777777" w:rsidR="002706C0" w:rsidRPr="00836241" w:rsidRDefault="002706C0" w:rsidP="00C42CA5">
            <w:pPr>
              <w:pStyle w:val="TAH"/>
              <w:rPr>
                <w:ins w:id="73" w:author="Samsung-SA6#67" w:date="2025-05-09T18:06:00Z"/>
              </w:rPr>
            </w:pPr>
            <w:ins w:id="74"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1144FE9" w14:textId="77777777" w:rsidR="002706C0" w:rsidRPr="00836241" w:rsidRDefault="002706C0" w:rsidP="00C42CA5">
            <w:pPr>
              <w:pStyle w:val="TAH"/>
              <w:rPr>
                <w:ins w:id="75" w:author="Samsung-SA6#67" w:date="2025-05-09T18:06:00Z"/>
              </w:rPr>
            </w:pPr>
            <w:ins w:id="76"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4A88DE" w14:textId="77777777" w:rsidR="002706C0" w:rsidRPr="00836241" w:rsidRDefault="002706C0" w:rsidP="00C42CA5">
            <w:pPr>
              <w:pStyle w:val="TAH"/>
              <w:rPr>
                <w:ins w:id="77" w:author="Samsung-SA6#67" w:date="2025-05-09T18:06:00Z"/>
              </w:rPr>
            </w:pPr>
            <w:ins w:id="78" w:author="Samsung-SA6#67" w:date="2025-05-09T18:06:00Z">
              <w:r w:rsidRPr="00836241">
                <w:t>Description</w:t>
              </w:r>
            </w:ins>
          </w:p>
        </w:tc>
      </w:tr>
      <w:tr w:rsidR="002706C0" w:rsidRPr="00836241" w14:paraId="5EA11C77" w14:textId="77777777" w:rsidTr="00C42CA5">
        <w:trPr>
          <w:jc w:val="center"/>
          <w:ins w:id="79"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6D9BFBE" w14:textId="77777777" w:rsidR="002706C0" w:rsidRPr="00836241" w:rsidRDefault="002706C0" w:rsidP="00C42CA5">
            <w:pPr>
              <w:pStyle w:val="TAL"/>
              <w:rPr>
                <w:ins w:id="80" w:author="Samsung-SA6#67" w:date="2025-05-09T18:06:00Z"/>
                <w:lang w:eastAsia="zh-CN"/>
              </w:rPr>
            </w:pPr>
            <w:ins w:id="81" w:author="Samsung-SA6#67" w:date="2025-05-09T18:06: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3A9D89F5" w14:textId="77777777" w:rsidR="002706C0" w:rsidRPr="00836241" w:rsidRDefault="002706C0" w:rsidP="00C42CA5">
            <w:pPr>
              <w:pStyle w:val="TAL"/>
              <w:rPr>
                <w:ins w:id="82" w:author="Samsung-SA6#67" w:date="2025-05-09T18:06:00Z"/>
                <w:lang w:eastAsia="zh-CN"/>
              </w:rPr>
            </w:pPr>
            <w:ins w:id="83" w:author="Samsung-SA6#67" w:date="2025-05-09T18:06:00Z">
              <w:r>
                <w:rPr>
                  <w:lang w:eastAsia="zh-CN"/>
                </w:rPr>
                <w:t xml:space="preserve">        </w:t>
              </w:r>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C23CBE" w14:textId="77777777" w:rsidR="002706C0" w:rsidRPr="00836241" w:rsidRDefault="002706C0" w:rsidP="00C42CA5">
            <w:pPr>
              <w:pStyle w:val="TAL"/>
              <w:rPr>
                <w:ins w:id="84" w:author="Samsung-SA6#67" w:date="2025-05-09T18:06:00Z"/>
                <w:lang w:eastAsia="zh-CN"/>
              </w:rPr>
            </w:pPr>
            <w:ins w:id="85" w:author="Samsung-SA6#67" w:date="2025-05-09T18:06:00Z">
              <w:r w:rsidRPr="00836241">
                <w:rPr>
                  <w:lang w:eastAsia="zh-CN"/>
                </w:rPr>
                <w:t xml:space="preserve">The </w:t>
              </w:r>
              <w:r>
                <w:rPr>
                  <w:lang w:eastAsia="zh-CN"/>
                </w:rPr>
                <w:t>identity of the requestor (e.g., VAL server or SEAL server)</w:t>
              </w:r>
            </w:ins>
          </w:p>
        </w:tc>
      </w:tr>
      <w:tr w:rsidR="002706C0" w:rsidRPr="00836241" w14:paraId="634E8050" w14:textId="77777777" w:rsidTr="00C42CA5">
        <w:trPr>
          <w:jc w:val="center"/>
          <w:ins w:id="86"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5CDDA18" w14:textId="77777777" w:rsidR="002706C0" w:rsidRPr="00836241" w:rsidRDefault="002706C0" w:rsidP="00C42CA5">
            <w:pPr>
              <w:pStyle w:val="TAL"/>
              <w:rPr>
                <w:ins w:id="87" w:author="Samsung-SA6#67" w:date="2025-05-09T18:06:00Z"/>
                <w:lang w:eastAsia="zh-CN"/>
              </w:rPr>
            </w:pPr>
            <w:ins w:id="88" w:author="Samsung-SA6#67" w:date="2025-05-09T18:06: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2534B4E5" w14:textId="77777777" w:rsidR="002706C0" w:rsidRPr="00836241" w:rsidRDefault="002706C0" w:rsidP="00C42CA5">
            <w:pPr>
              <w:pStyle w:val="TAC"/>
              <w:rPr>
                <w:ins w:id="89" w:author="Samsung-SA6#67" w:date="2025-05-09T18:06:00Z"/>
                <w:lang w:eastAsia="zh-CN"/>
              </w:rPr>
            </w:pPr>
            <w:ins w:id="90"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0C776D" w14:textId="77777777" w:rsidR="002706C0" w:rsidRPr="00836241" w:rsidRDefault="002706C0" w:rsidP="00C42CA5">
            <w:pPr>
              <w:pStyle w:val="TAL"/>
              <w:rPr>
                <w:ins w:id="91" w:author="Samsung-SA6#67" w:date="2025-05-09T18:06:00Z"/>
                <w:lang w:eastAsia="zh-CN"/>
              </w:rPr>
            </w:pPr>
            <w:ins w:id="92" w:author="Samsung-SA6#67" w:date="2025-05-09T18:06:00Z">
              <w:r>
                <w:rPr>
                  <w:lang w:eastAsia="zh-CN"/>
                </w:rPr>
                <w:t>The security credentials of the requestor.</w:t>
              </w:r>
            </w:ins>
          </w:p>
        </w:tc>
      </w:tr>
      <w:tr w:rsidR="002706C0" w:rsidRPr="00836241" w14:paraId="58EE3C15" w14:textId="77777777" w:rsidTr="00C42CA5">
        <w:trPr>
          <w:jc w:val="center"/>
          <w:ins w:id="93"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59D76AC" w14:textId="77777777" w:rsidR="002706C0" w:rsidRDefault="002706C0" w:rsidP="00C42CA5">
            <w:pPr>
              <w:pStyle w:val="TAL"/>
              <w:rPr>
                <w:ins w:id="94" w:author="Samsung-SA6#67" w:date="2025-05-09T18:06:00Z"/>
                <w:lang w:eastAsia="zh-CN"/>
              </w:rPr>
            </w:pPr>
            <w:ins w:id="95" w:author="Samsung-SA6#67" w:date="2025-05-09T18:0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14DE76C2" w14:textId="77777777" w:rsidR="002706C0" w:rsidRPr="00836241" w:rsidRDefault="002706C0" w:rsidP="00C42CA5">
            <w:pPr>
              <w:pStyle w:val="TAC"/>
              <w:rPr>
                <w:ins w:id="96" w:author="Samsung-SA6#67" w:date="2025-05-09T18:06:00Z"/>
                <w:lang w:eastAsia="zh-CN"/>
              </w:rPr>
            </w:pPr>
            <w:ins w:id="97" w:author="Samsung-SA6#67" w:date="2025-05-09T18:0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EB4E3" w14:textId="77777777" w:rsidR="002706C0" w:rsidRDefault="002706C0" w:rsidP="00C42CA5">
            <w:pPr>
              <w:pStyle w:val="TAL"/>
              <w:rPr>
                <w:ins w:id="98" w:author="Samsung-SA6#67" w:date="2025-05-09T18:06:00Z"/>
                <w:lang w:eastAsia="zh-CN"/>
              </w:rPr>
            </w:pPr>
            <w:ins w:id="99" w:author="Samsung-SA6#67" w:date="2025-05-09T18:06:00Z">
              <w:r>
                <w:rPr>
                  <w:rFonts w:hint="eastAsia"/>
                  <w:lang w:eastAsia="ko-KR"/>
                </w:rPr>
                <w:t>I</w:t>
              </w:r>
              <w:r>
                <w:rPr>
                  <w:lang w:eastAsia="ko-KR"/>
                </w:rPr>
                <w:t>D of the requesting VAL application service</w:t>
              </w:r>
            </w:ins>
          </w:p>
        </w:tc>
      </w:tr>
      <w:tr w:rsidR="002706C0" w:rsidRPr="00836241" w14:paraId="321FFEC1" w14:textId="77777777" w:rsidTr="00C42CA5">
        <w:trPr>
          <w:jc w:val="center"/>
          <w:ins w:id="100"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683E6BE" w14:textId="77777777" w:rsidR="002706C0" w:rsidRDefault="002706C0" w:rsidP="00C42CA5">
            <w:pPr>
              <w:pStyle w:val="TAL"/>
              <w:rPr>
                <w:ins w:id="101" w:author="Samsung-SA6#67" w:date="2025-05-09T18:06:00Z"/>
                <w:lang w:eastAsia="zh-CN"/>
              </w:rPr>
            </w:pPr>
            <w:ins w:id="102" w:author="Samsung-SA6#67" w:date="2025-05-09T18:06: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shd w:val="clear" w:color="auto" w:fill="auto"/>
          </w:tcPr>
          <w:p w14:paraId="4D37DD31" w14:textId="77777777" w:rsidR="002706C0" w:rsidRPr="00836241" w:rsidRDefault="002706C0" w:rsidP="00C42CA5">
            <w:pPr>
              <w:pStyle w:val="TAC"/>
              <w:rPr>
                <w:ins w:id="103" w:author="Samsung-SA6#67" w:date="2025-05-09T18:06:00Z"/>
                <w:lang w:eastAsia="zh-CN"/>
              </w:rPr>
            </w:pPr>
            <w:ins w:id="104" w:author="Samsung-SA6#67" w:date="2025-05-09T18:06: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2D764B" w14:textId="77777777" w:rsidR="002706C0" w:rsidRDefault="002706C0" w:rsidP="00C42CA5">
            <w:pPr>
              <w:pStyle w:val="TAL"/>
              <w:rPr>
                <w:ins w:id="105" w:author="Samsung-SA6#67" w:date="2025-05-09T18:06:00Z"/>
                <w:lang w:eastAsia="zh-CN"/>
              </w:rPr>
            </w:pPr>
            <w:ins w:id="106" w:author="Samsung-SA6#67" w:date="2025-05-09T18:06:00Z">
              <w:r>
                <w:rPr>
                  <w:lang w:eastAsia="ko-KR"/>
                </w:rPr>
                <w:t>N</w:t>
              </w:r>
              <w:r w:rsidRPr="00F477AF">
                <w:rPr>
                  <w:lang w:eastAsia="ko-KR"/>
                </w:rPr>
                <w:t>otification target address (e.g. URL) where the notifications should be sent.</w:t>
              </w:r>
            </w:ins>
          </w:p>
        </w:tc>
      </w:tr>
      <w:tr w:rsidR="002706C0" w:rsidRPr="00836241" w14:paraId="7CD3C641" w14:textId="77777777" w:rsidTr="00C42CA5">
        <w:trPr>
          <w:jc w:val="center"/>
          <w:ins w:id="10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07CEDFC" w14:textId="77777777" w:rsidR="002706C0" w:rsidRDefault="002706C0" w:rsidP="00C42CA5">
            <w:pPr>
              <w:pStyle w:val="TAL"/>
              <w:rPr>
                <w:ins w:id="108" w:author="Samsung-SA6#67" w:date="2025-05-09T18:06:00Z"/>
                <w:lang w:eastAsia="zh-CN"/>
              </w:rPr>
            </w:pPr>
            <w:ins w:id="109" w:author="Samsung-SA6#67" w:date="2025-05-09T18:06:00Z">
              <w:r>
                <w:rPr>
                  <w:lang w:eastAsia="zh-CN"/>
                </w:rPr>
                <w:t>Expiry time</w:t>
              </w:r>
            </w:ins>
          </w:p>
        </w:tc>
        <w:tc>
          <w:tcPr>
            <w:tcW w:w="1165" w:type="dxa"/>
            <w:tcBorders>
              <w:top w:val="single" w:sz="4" w:space="0" w:color="000000"/>
              <w:left w:val="single" w:sz="4" w:space="0" w:color="000000"/>
              <w:bottom w:val="single" w:sz="4" w:space="0" w:color="000000"/>
            </w:tcBorders>
            <w:shd w:val="clear" w:color="auto" w:fill="auto"/>
          </w:tcPr>
          <w:p w14:paraId="23C2950B" w14:textId="77777777" w:rsidR="002706C0" w:rsidRDefault="002706C0" w:rsidP="00C42CA5">
            <w:pPr>
              <w:pStyle w:val="TAC"/>
              <w:rPr>
                <w:ins w:id="110" w:author="Samsung-SA6#67" w:date="2025-05-09T18:06:00Z"/>
                <w:lang w:eastAsia="zh-CN"/>
              </w:rPr>
            </w:pPr>
            <w:ins w:id="111"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DC9F2F" w14:textId="77777777" w:rsidR="002706C0" w:rsidRDefault="002706C0" w:rsidP="00C42CA5">
            <w:pPr>
              <w:pStyle w:val="TAL"/>
              <w:rPr>
                <w:ins w:id="112" w:author="Samsung-SA6#67" w:date="2025-05-09T18:06:00Z"/>
                <w:lang w:eastAsia="zh-CN"/>
              </w:rPr>
            </w:pPr>
            <w:ins w:id="113" w:author="Samsung-SA6#67" w:date="2025-05-09T18:06:00Z">
              <w:r>
                <w:rPr>
                  <w:lang w:eastAsia="zh-CN"/>
                </w:rPr>
                <w:t>Proposed subscription expiry time</w:t>
              </w:r>
            </w:ins>
          </w:p>
        </w:tc>
      </w:tr>
      <w:tr w:rsidR="002706C0" w:rsidRPr="00836241" w14:paraId="7EAAAD11" w14:textId="77777777" w:rsidTr="00C42CA5">
        <w:trPr>
          <w:jc w:val="center"/>
          <w:ins w:id="11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369B94D" w14:textId="77777777" w:rsidR="002706C0" w:rsidRPr="00FA79A7" w:rsidRDefault="002706C0" w:rsidP="00C42CA5">
            <w:pPr>
              <w:pStyle w:val="TAL"/>
              <w:rPr>
                <w:ins w:id="115" w:author="Samsung-SA6#67" w:date="2025-05-09T18:06:00Z"/>
                <w:lang w:eastAsia="zh-CN"/>
              </w:rPr>
            </w:pPr>
            <w:ins w:id="116" w:author="Samsung-SA6#67" w:date="2025-05-09T18:06:00Z">
              <w:r w:rsidRPr="00E903CF">
                <w:rPr>
                  <w:lang w:eastAsia="zh-CN"/>
                </w:rPr>
                <w:t xml:space="preserve">Target </w:t>
              </w:r>
              <w:r>
                <w:rPr>
                  <w:lang w:eastAsia="zh-CN"/>
                </w:rPr>
                <w:t>SM data source</w:t>
              </w:r>
              <w:r w:rsidRPr="00E903CF">
                <w:rPr>
                  <w:lang w:eastAsia="zh-CN"/>
                </w:rPr>
                <w:t>(s)</w:t>
              </w:r>
            </w:ins>
          </w:p>
        </w:tc>
        <w:tc>
          <w:tcPr>
            <w:tcW w:w="1165" w:type="dxa"/>
            <w:tcBorders>
              <w:top w:val="single" w:sz="4" w:space="0" w:color="000000"/>
              <w:left w:val="single" w:sz="4" w:space="0" w:color="000000"/>
              <w:bottom w:val="single" w:sz="4" w:space="0" w:color="000000"/>
            </w:tcBorders>
            <w:shd w:val="clear" w:color="auto" w:fill="auto"/>
          </w:tcPr>
          <w:p w14:paraId="69F6AB64" w14:textId="77777777" w:rsidR="002706C0" w:rsidRDefault="002706C0" w:rsidP="00C42CA5">
            <w:pPr>
              <w:pStyle w:val="TAC"/>
              <w:rPr>
                <w:ins w:id="117" w:author="Samsung-SA6#67" w:date="2025-05-09T18:06:00Z"/>
                <w:lang w:eastAsia="zh-CN"/>
              </w:rPr>
            </w:pPr>
            <w:ins w:id="118"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1A152A" w14:textId="77777777" w:rsidR="002706C0" w:rsidRPr="00FA79A7" w:rsidRDefault="002706C0" w:rsidP="00C42CA5">
            <w:pPr>
              <w:pStyle w:val="TAL"/>
              <w:rPr>
                <w:ins w:id="119" w:author="Samsung-SA6#67" w:date="2025-05-09T18:06:00Z"/>
                <w:lang w:eastAsia="zh-CN"/>
              </w:rPr>
            </w:pPr>
            <w:ins w:id="120" w:author="Samsung-SA6#67" w:date="2025-05-09T18:06:00Z">
              <w:r w:rsidRPr="005B5E7D">
                <w:rPr>
                  <w:lang w:eastAsia="zh-CN"/>
                </w:rPr>
                <w:t>S</w:t>
              </w:r>
              <w:r>
                <w:rPr>
                  <w:lang w:eastAsia="zh-CN"/>
                </w:rPr>
                <w:t>M data source(s)</w:t>
              </w:r>
              <w:r w:rsidRPr="005B5E7D">
                <w:rPr>
                  <w:lang w:eastAsia="zh-CN"/>
                </w:rPr>
                <w:t xml:space="preserve"> to subscribe</w:t>
              </w:r>
            </w:ins>
          </w:p>
        </w:tc>
      </w:tr>
      <w:tr w:rsidR="002706C0" w:rsidRPr="00836241" w14:paraId="413DFABC" w14:textId="77777777" w:rsidTr="00C42CA5">
        <w:trPr>
          <w:jc w:val="center"/>
          <w:ins w:id="12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4BE69F2" w14:textId="77777777" w:rsidR="002706C0" w:rsidRPr="00854C00" w:rsidRDefault="002706C0" w:rsidP="00C42CA5">
            <w:pPr>
              <w:pStyle w:val="TAL"/>
              <w:rPr>
                <w:ins w:id="122" w:author="Samsung-SA6#67" w:date="2025-05-09T18:06:00Z"/>
                <w:lang w:eastAsia="zh-CN"/>
              </w:rPr>
            </w:pPr>
            <w:ins w:id="123" w:author="Samsung-SA6#67" w:date="2025-05-09T18:06:00Z">
              <w:r w:rsidRPr="00E903CF">
                <w:rPr>
                  <w:lang w:val="en-US" w:eastAsia="zh-CN"/>
                </w:rPr>
                <w:t xml:space="preserve">&gt; List of </w:t>
              </w:r>
              <w:r>
                <w:rPr>
                  <w:lang w:val="en-US" w:eastAsia="zh-CN"/>
                </w:rPr>
                <w:t>SM data source</w:t>
              </w:r>
              <w:r w:rsidRPr="00E903CF">
                <w:rPr>
                  <w:lang w:val="en-US" w:eastAsia="zh-CN"/>
                </w:rPr>
                <w:t xml:space="preserve"> IDs</w:t>
              </w:r>
            </w:ins>
          </w:p>
        </w:tc>
        <w:tc>
          <w:tcPr>
            <w:tcW w:w="1165" w:type="dxa"/>
            <w:tcBorders>
              <w:top w:val="single" w:sz="4" w:space="0" w:color="000000"/>
              <w:left w:val="single" w:sz="4" w:space="0" w:color="000000"/>
              <w:bottom w:val="single" w:sz="4" w:space="0" w:color="000000"/>
            </w:tcBorders>
            <w:shd w:val="clear" w:color="auto" w:fill="auto"/>
          </w:tcPr>
          <w:p w14:paraId="47F36405" w14:textId="77777777" w:rsidR="002706C0" w:rsidRDefault="002706C0" w:rsidP="00C42CA5">
            <w:pPr>
              <w:pStyle w:val="TAC"/>
              <w:rPr>
                <w:ins w:id="124" w:author="Samsung-SA6#67" w:date="2025-05-09T18:06:00Z"/>
                <w:lang w:eastAsia="zh-CN"/>
              </w:rPr>
            </w:pPr>
            <w:ins w:id="125"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50FE70" w14:textId="77777777" w:rsidR="002706C0" w:rsidRDefault="002706C0" w:rsidP="00C42CA5">
            <w:pPr>
              <w:pStyle w:val="TAL"/>
              <w:rPr>
                <w:ins w:id="126" w:author="Samsung-SA6#67" w:date="2025-05-09T18:06:00Z"/>
                <w:lang w:eastAsia="zh-CN"/>
              </w:rPr>
            </w:pPr>
            <w:ins w:id="127" w:author="Samsung-SA6#67" w:date="2025-05-09T18:06:00Z">
              <w:r w:rsidRPr="005B5E7D">
                <w:rPr>
                  <w:lang w:eastAsia="zh-CN"/>
                </w:rPr>
                <w:t xml:space="preserve">ID(s) of the </w:t>
              </w:r>
              <w:r>
                <w:rPr>
                  <w:lang w:eastAsia="zh-CN"/>
                </w:rPr>
                <w:t>SM data source(s)</w:t>
              </w:r>
              <w:r w:rsidRPr="005B5E7D">
                <w:rPr>
                  <w:lang w:eastAsia="zh-CN"/>
                </w:rPr>
                <w:t xml:space="preserve"> to subscribe</w:t>
              </w:r>
            </w:ins>
          </w:p>
        </w:tc>
      </w:tr>
      <w:tr w:rsidR="002706C0" w:rsidRPr="00836241" w14:paraId="1379FB96" w14:textId="77777777" w:rsidTr="00C42CA5">
        <w:trPr>
          <w:jc w:val="center"/>
          <w:ins w:id="12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01C8D54B" w14:textId="77777777" w:rsidR="002706C0" w:rsidRDefault="002706C0" w:rsidP="00C42CA5">
            <w:pPr>
              <w:pStyle w:val="TAL"/>
              <w:rPr>
                <w:ins w:id="129" w:author="Samsung-SA6#67" w:date="2025-05-09T18:06:00Z"/>
                <w:lang w:val="en-US" w:eastAsia="ko-KR"/>
              </w:rPr>
            </w:pPr>
            <w:ins w:id="130" w:author="Samsung-SA6#67" w:date="2025-05-09T18:06:00Z">
              <w:r w:rsidRPr="00E903C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10AB4D4E" w14:textId="77777777" w:rsidR="002706C0" w:rsidRDefault="002706C0" w:rsidP="00C42CA5">
            <w:pPr>
              <w:pStyle w:val="TAC"/>
              <w:rPr>
                <w:ins w:id="131" w:author="Samsung-SA6#67" w:date="2025-05-09T18:06:00Z"/>
                <w:lang w:val="en-US" w:eastAsia="ko-KR"/>
              </w:rPr>
            </w:pPr>
            <w:ins w:id="132"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C15F84" w14:textId="77777777" w:rsidR="002706C0" w:rsidRDefault="002706C0" w:rsidP="00C42CA5">
            <w:pPr>
              <w:pStyle w:val="TAL"/>
              <w:rPr>
                <w:ins w:id="133" w:author="Samsung-SA6#67" w:date="2025-05-09T18:06:00Z"/>
                <w:lang w:val="en-US" w:eastAsia="ko-KR"/>
              </w:rPr>
            </w:pPr>
            <w:ins w:id="134" w:author="Samsung-SA6#67" w:date="2025-05-09T18:06:00Z">
              <w:r w:rsidRPr="005B5E7D">
                <w:rPr>
                  <w:lang w:val="en-US"/>
                </w:rPr>
                <w:t xml:space="preserve">Three-dimensional area information to </w:t>
              </w:r>
              <w:r>
                <w:rPr>
                  <w:lang w:val="en-US"/>
                </w:rPr>
                <w:t xml:space="preserve">discover SM data source(s) to </w:t>
              </w:r>
              <w:r w:rsidRPr="005B5E7D">
                <w:rPr>
                  <w:lang w:val="en-US"/>
                </w:rPr>
                <w:t>subscribe</w:t>
              </w:r>
            </w:ins>
          </w:p>
        </w:tc>
      </w:tr>
      <w:tr w:rsidR="002706C0" w:rsidRPr="00836241" w14:paraId="752B507A" w14:textId="77777777" w:rsidTr="00C42CA5">
        <w:trPr>
          <w:jc w:val="center"/>
          <w:ins w:id="135"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9B5588C" w14:textId="77777777" w:rsidR="002706C0" w:rsidRPr="00E903CF" w:rsidRDefault="002706C0" w:rsidP="00C42CA5">
            <w:pPr>
              <w:pStyle w:val="TAL"/>
              <w:rPr>
                <w:ins w:id="136" w:author="Samsung-SA6#67" w:date="2025-05-09T18:06:00Z"/>
                <w:lang w:val="en-US"/>
              </w:rPr>
            </w:pPr>
            <w:ins w:id="137" w:author="Samsung-SA6#67" w:date="2025-05-09T18:06:00Z">
              <w:r w:rsidRPr="00E903CF">
                <w:rPr>
                  <w:lang w:val="en-US"/>
                </w:rPr>
                <w:t>List of events</w:t>
              </w:r>
            </w:ins>
          </w:p>
        </w:tc>
        <w:tc>
          <w:tcPr>
            <w:tcW w:w="1165" w:type="dxa"/>
            <w:tcBorders>
              <w:top w:val="single" w:sz="4" w:space="0" w:color="000000"/>
              <w:left w:val="single" w:sz="4" w:space="0" w:color="000000"/>
              <w:bottom w:val="single" w:sz="4" w:space="0" w:color="000000"/>
            </w:tcBorders>
            <w:shd w:val="clear" w:color="auto" w:fill="auto"/>
          </w:tcPr>
          <w:p w14:paraId="4D12CF65" w14:textId="77777777" w:rsidR="002706C0" w:rsidRDefault="002706C0" w:rsidP="00C42CA5">
            <w:pPr>
              <w:pStyle w:val="TAC"/>
              <w:rPr>
                <w:ins w:id="138" w:author="Samsung-SA6#67" w:date="2025-05-09T18:06:00Z"/>
                <w:lang w:val="en-US" w:eastAsia="zh-CN"/>
              </w:rPr>
            </w:pPr>
            <w:ins w:id="139"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AB3C0B" w14:textId="77777777" w:rsidR="002706C0" w:rsidRPr="005B5E7D" w:rsidRDefault="002706C0" w:rsidP="00C42CA5">
            <w:pPr>
              <w:pStyle w:val="TAL"/>
              <w:rPr>
                <w:ins w:id="140" w:author="Samsung-SA6#67" w:date="2025-05-09T18:06:00Z"/>
                <w:lang w:val="en-US"/>
              </w:rPr>
            </w:pPr>
            <w:ins w:id="141" w:author="Samsung-SA6#67" w:date="2025-05-09T18:06:00Z">
              <w:r w:rsidRPr="005B5E7D">
                <w:rPr>
                  <w:lang w:val="en-US"/>
                </w:rPr>
                <w:t>Events to subscribe. Each element includes the information described below.</w:t>
              </w:r>
            </w:ins>
          </w:p>
        </w:tc>
      </w:tr>
      <w:tr w:rsidR="002706C0" w:rsidRPr="00836241" w14:paraId="07DFD9B9" w14:textId="77777777" w:rsidTr="00C42CA5">
        <w:trPr>
          <w:jc w:val="center"/>
          <w:ins w:id="142"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9BB5A66" w14:textId="77777777" w:rsidR="002706C0" w:rsidRPr="00E903CF" w:rsidRDefault="002706C0" w:rsidP="00C42CA5">
            <w:pPr>
              <w:pStyle w:val="TAL"/>
              <w:rPr>
                <w:ins w:id="143" w:author="Samsung-SA6#67" w:date="2025-05-09T18:06:00Z"/>
                <w:lang w:val="en-US"/>
              </w:rPr>
            </w:pPr>
            <w:ins w:id="144" w:author="Samsung-SA6#67" w:date="2025-05-09T18:06:00Z">
              <w:r w:rsidRPr="00E903CF">
                <w:rPr>
                  <w:lang w:val="en-US"/>
                </w:rPr>
                <w:t>&gt; Event type</w:t>
              </w:r>
            </w:ins>
          </w:p>
        </w:tc>
        <w:tc>
          <w:tcPr>
            <w:tcW w:w="1165" w:type="dxa"/>
            <w:tcBorders>
              <w:top w:val="single" w:sz="4" w:space="0" w:color="000000"/>
              <w:left w:val="single" w:sz="4" w:space="0" w:color="000000"/>
              <w:bottom w:val="single" w:sz="4" w:space="0" w:color="000000"/>
            </w:tcBorders>
            <w:shd w:val="clear" w:color="auto" w:fill="auto"/>
          </w:tcPr>
          <w:p w14:paraId="4387BB1E" w14:textId="77777777" w:rsidR="002706C0" w:rsidRDefault="002706C0" w:rsidP="00C42CA5">
            <w:pPr>
              <w:pStyle w:val="TAC"/>
              <w:rPr>
                <w:ins w:id="145" w:author="Samsung-SA6#67" w:date="2025-05-09T18:06:00Z"/>
                <w:lang w:val="en-US" w:eastAsia="zh-CN"/>
              </w:rPr>
            </w:pPr>
            <w:ins w:id="146"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22535A" w14:textId="77777777" w:rsidR="002706C0" w:rsidRDefault="002706C0" w:rsidP="00C42CA5">
            <w:pPr>
              <w:pStyle w:val="TAL"/>
              <w:rPr>
                <w:ins w:id="147" w:author="Samsung-SA6#67" w:date="2025-05-09T18:06:00Z"/>
                <w:lang w:eastAsia="zh-CN"/>
              </w:rPr>
            </w:pPr>
            <w:ins w:id="148" w:author="Samsung-SA6#67" w:date="2025-05-09T18:06:00Z">
              <w:r>
                <w:rPr>
                  <w:lang w:eastAsia="zh-CN"/>
                </w:rPr>
                <w:t>List of events to subscribed. Possible values are:</w:t>
              </w:r>
            </w:ins>
          </w:p>
          <w:p w14:paraId="44E47B49" w14:textId="77777777" w:rsidR="002706C0" w:rsidRDefault="002706C0" w:rsidP="00C42CA5">
            <w:pPr>
              <w:pStyle w:val="TAL"/>
              <w:rPr>
                <w:ins w:id="149" w:author="Samsung-SA6#67" w:date="2025-05-09T18:06:00Z"/>
                <w:lang w:eastAsia="zh-CN"/>
              </w:rPr>
            </w:pPr>
            <w:ins w:id="150" w:author="Samsung-SA6#67" w:date="2025-05-09T18:06:00Z">
              <w:r>
                <w:rPr>
                  <w:lang w:eastAsia="zh-CN"/>
                </w:rPr>
                <w:t>- Change of SM Data source(s)</w:t>
              </w:r>
            </w:ins>
          </w:p>
          <w:p w14:paraId="0C5A8653" w14:textId="77777777" w:rsidR="002706C0" w:rsidRDefault="002706C0" w:rsidP="00C42CA5">
            <w:pPr>
              <w:pStyle w:val="TAL"/>
              <w:rPr>
                <w:ins w:id="151" w:author="Samsung-SA6#67" w:date="2025-05-09T18:06:00Z"/>
                <w:lang w:eastAsia="zh-CN"/>
              </w:rPr>
            </w:pPr>
            <w:ins w:id="152" w:author="Samsung-SA6#67" w:date="2025-05-09T18:06:00Z">
              <w:r>
                <w:rPr>
                  <w:lang w:eastAsia="zh-CN"/>
                </w:rPr>
                <w:t>- Change of SM Data source(s) profile</w:t>
              </w:r>
            </w:ins>
          </w:p>
        </w:tc>
      </w:tr>
      <w:tr w:rsidR="002706C0" w:rsidRPr="00836241" w14:paraId="03E115FF" w14:textId="77777777" w:rsidTr="00C42CA5">
        <w:trPr>
          <w:jc w:val="center"/>
          <w:ins w:id="153"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1B05132" w14:textId="77777777" w:rsidR="002706C0" w:rsidRPr="00E903CF" w:rsidRDefault="002706C0" w:rsidP="00C42CA5">
            <w:pPr>
              <w:pStyle w:val="TAL"/>
              <w:rPr>
                <w:ins w:id="154" w:author="Samsung-SA6#67" w:date="2025-05-09T18:06:00Z"/>
                <w:lang w:val="en-US"/>
              </w:rPr>
            </w:pPr>
            <w:ins w:id="155" w:author="Samsung-SA6#67" w:date="2025-05-09T18:06:00Z">
              <w:r w:rsidRPr="00E903CF">
                <w:rPr>
                  <w:lang w:val="en-US"/>
                </w:rPr>
                <w:t>&gt; Triggering criteria</w:t>
              </w:r>
            </w:ins>
          </w:p>
        </w:tc>
        <w:tc>
          <w:tcPr>
            <w:tcW w:w="1165" w:type="dxa"/>
            <w:tcBorders>
              <w:top w:val="single" w:sz="4" w:space="0" w:color="000000"/>
              <w:left w:val="single" w:sz="4" w:space="0" w:color="000000"/>
              <w:bottom w:val="single" w:sz="4" w:space="0" w:color="000000"/>
            </w:tcBorders>
            <w:shd w:val="clear" w:color="auto" w:fill="auto"/>
          </w:tcPr>
          <w:p w14:paraId="5427AD7A" w14:textId="77777777" w:rsidR="002706C0" w:rsidRDefault="002706C0" w:rsidP="00C42CA5">
            <w:pPr>
              <w:pStyle w:val="TAC"/>
              <w:rPr>
                <w:ins w:id="156" w:author="Samsung-SA6#67" w:date="2025-05-09T18:06:00Z"/>
                <w:lang w:val="en-US" w:eastAsia="zh-CN"/>
              </w:rPr>
            </w:pPr>
            <w:ins w:id="157"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36F1A6" w14:textId="77777777" w:rsidR="002706C0" w:rsidRPr="005B5E7D" w:rsidRDefault="002706C0" w:rsidP="00C42CA5">
            <w:pPr>
              <w:pStyle w:val="TAL"/>
              <w:rPr>
                <w:ins w:id="158" w:author="Samsung-SA6#67" w:date="2025-05-09T18:06:00Z"/>
                <w:lang w:val="en-US"/>
              </w:rPr>
            </w:pPr>
            <w:ins w:id="159" w:author="Samsung-SA6#67" w:date="2025-05-09T18:06:00Z">
              <w:r w:rsidRPr="005B5E7D">
                <w:rPr>
                  <w:lang w:val="en-US"/>
                </w:rPr>
                <w:t>Specifies the condition to determine whether the event is occurred</w:t>
              </w:r>
              <w:r>
                <w:rPr>
                  <w:lang w:val="en-US"/>
                </w:rPr>
                <w:t xml:space="preserve"> and to notify the requestor</w:t>
              </w:r>
            </w:ins>
          </w:p>
        </w:tc>
      </w:tr>
      <w:tr w:rsidR="002706C0" w:rsidRPr="00836241" w14:paraId="0D8DD566" w14:textId="77777777" w:rsidTr="00C42CA5">
        <w:trPr>
          <w:jc w:val="center"/>
          <w:ins w:id="160"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D157CF3" w14:textId="77777777" w:rsidR="002706C0" w:rsidRPr="00E903CF" w:rsidRDefault="002706C0" w:rsidP="00C42CA5">
            <w:pPr>
              <w:pStyle w:val="TAL"/>
              <w:rPr>
                <w:ins w:id="161" w:author="Samsung-SA6#67" w:date="2025-05-09T18:06:00Z"/>
                <w:lang w:val="en-US"/>
              </w:rPr>
            </w:pPr>
            <w:ins w:id="162" w:author="Samsung-SA6#67" w:date="2025-05-09T18:06:00Z">
              <w:r>
                <w:rPr>
                  <w:lang w:val="en-US" w:eastAsia="ko-KR"/>
                </w:rPr>
                <w:t>&gt;</w:t>
              </w:r>
              <w:r>
                <w:rPr>
                  <w:rFonts w:hint="eastAsia"/>
                  <w:lang w:val="en-US" w:eastAsia="ko-KR"/>
                </w:rPr>
                <w:t>&gt;</w:t>
              </w:r>
              <w:r>
                <w:rPr>
                  <w:lang w:val="en-US" w:eastAsia="ko-KR"/>
                </w:rPr>
                <w:t xml:space="preserve"> Changes in SM data source(s)</w:t>
              </w:r>
            </w:ins>
          </w:p>
        </w:tc>
        <w:tc>
          <w:tcPr>
            <w:tcW w:w="1165" w:type="dxa"/>
            <w:tcBorders>
              <w:top w:val="single" w:sz="4" w:space="0" w:color="000000"/>
              <w:left w:val="single" w:sz="4" w:space="0" w:color="000000"/>
              <w:bottom w:val="single" w:sz="4" w:space="0" w:color="000000"/>
            </w:tcBorders>
            <w:shd w:val="clear" w:color="auto" w:fill="auto"/>
          </w:tcPr>
          <w:p w14:paraId="6C6761A6" w14:textId="77777777" w:rsidR="002706C0" w:rsidRDefault="002706C0" w:rsidP="00C42CA5">
            <w:pPr>
              <w:pStyle w:val="TAC"/>
              <w:rPr>
                <w:ins w:id="163" w:author="Samsung-SA6#67" w:date="2025-05-09T18:06:00Z"/>
                <w:lang w:val="en-US" w:eastAsia="zh-CN"/>
              </w:rPr>
            </w:pPr>
            <w:ins w:id="164" w:author="Samsung-SA6#67" w:date="2025-05-09T18:06:00Z">
              <w:r>
                <w:rPr>
                  <w:lang w:val="en-US" w:eastAsia="zh-CN"/>
                </w:rPr>
                <w:t>O</w:t>
              </w:r>
            </w:ins>
          </w:p>
          <w:p w14:paraId="551A0262" w14:textId="77777777" w:rsidR="002706C0" w:rsidRDefault="002706C0" w:rsidP="00C42CA5">
            <w:pPr>
              <w:pStyle w:val="TAC"/>
              <w:rPr>
                <w:ins w:id="165" w:author="Samsung-SA6#67" w:date="2025-05-09T18:06:00Z"/>
                <w:lang w:val="en-US" w:eastAsia="zh-CN"/>
              </w:rPr>
            </w:pPr>
            <w:ins w:id="166" w:author="Samsung-SA6#67" w:date="2025-05-09T18:0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DA44CA" w14:textId="77777777" w:rsidR="002706C0" w:rsidRPr="005B5E7D" w:rsidRDefault="002706C0" w:rsidP="00C42CA5">
            <w:pPr>
              <w:pStyle w:val="TAL"/>
              <w:rPr>
                <w:ins w:id="167" w:author="Samsung-SA6#67" w:date="2025-05-09T18:06:00Z"/>
                <w:lang w:val="en-US"/>
              </w:rPr>
            </w:pPr>
            <w:ins w:id="168" w:author="Samsung-SA6#67" w:date="2025-05-09T18:06:00Z">
              <w:r>
                <w:rPr>
                  <w:lang w:val="en-US" w:eastAsia="ko-KR"/>
                </w:rPr>
                <w:t>Triggers notification if any or specified SM data source(s) becomes available or unavailable.</w:t>
              </w:r>
            </w:ins>
          </w:p>
        </w:tc>
      </w:tr>
      <w:tr w:rsidR="002706C0" w:rsidRPr="00836241" w14:paraId="4E19F10F" w14:textId="77777777" w:rsidTr="00C42CA5">
        <w:trPr>
          <w:jc w:val="center"/>
          <w:ins w:id="169"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5405FA2" w14:textId="77777777" w:rsidR="002706C0" w:rsidRDefault="002706C0" w:rsidP="00C42CA5">
            <w:pPr>
              <w:pStyle w:val="TAL"/>
              <w:rPr>
                <w:ins w:id="170" w:author="Samsung-SA6#67" w:date="2025-05-09T18:06:00Z"/>
                <w:lang w:val="en-US" w:eastAsia="ko-KR"/>
              </w:rPr>
            </w:pPr>
            <w:ins w:id="171" w:author="Samsung-SA6#67" w:date="2025-05-09T18:06:00Z">
              <w:r>
                <w:rPr>
                  <w:lang w:val="en-US" w:eastAsia="ko-KR"/>
                </w:rPr>
                <w:t>&gt;&gt; Changes in SM data source(s) profiles</w:t>
              </w:r>
            </w:ins>
          </w:p>
        </w:tc>
        <w:tc>
          <w:tcPr>
            <w:tcW w:w="1165" w:type="dxa"/>
            <w:tcBorders>
              <w:top w:val="single" w:sz="4" w:space="0" w:color="000000"/>
              <w:left w:val="single" w:sz="4" w:space="0" w:color="000000"/>
              <w:bottom w:val="single" w:sz="4" w:space="0" w:color="000000"/>
            </w:tcBorders>
            <w:shd w:val="clear" w:color="auto" w:fill="auto"/>
          </w:tcPr>
          <w:p w14:paraId="61A17875" w14:textId="77777777" w:rsidR="002706C0" w:rsidRDefault="002706C0" w:rsidP="00C42CA5">
            <w:pPr>
              <w:pStyle w:val="TAC"/>
              <w:rPr>
                <w:ins w:id="172" w:author="Samsung-SA6#67" w:date="2025-05-09T18:06:00Z"/>
                <w:lang w:val="en-US" w:eastAsia="zh-CN"/>
              </w:rPr>
            </w:pPr>
            <w:ins w:id="173" w:author="Samsung-SA6#67" w:date="2025-05-09T18:06:00Z">
              <w:r>
                <w:rPr>
                  <w:lang w:val="en-US" w:eastAsia="zh-CN"/>
                </w:rPr>
                <w:t>O</w:t>
              </w:r>
            </w:ins>
          </w:p>
          <w:p w14:paraId="0A96F999" w14:textId="77777777" w:rsidR="002706C0" w:rsidRDefault="002706C0" w:rsidP="00C42CA5">
            <w:pPr>
              <w:pStyle w:val="TAC"/>
              <w:rPr>
                <w:ins w:id="174" w:author="Samsung-SA6#67" w:date="2025-05-09T18:06:00Z"/>
                <w:lang w:val="en-US" w:eastAsia="zh-CN"/>
              </w:rPr>
            </w:pPr>
            <w:ins w:id="175" w:author="Samsung-SA6#67" w:date="2025-05-09T18:0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F214EF" w14:textId="77777777" w:rsidR="002706C0" w:rsidRDefault="002706C0" w:rsidP="00C42CA5">
            <w:pPr>
              <w:pStyle w:val="TAL"/>
              <w:rPr>
                <w:ins w:id="176" w:author="Samsung-SA6#67" w:date="2025-05-09T18:06:00Z"/>
                <w:lang w:val="en-US" w:eastAsia="ko-KR"/>
              </w:rPr>
            </w:pPr>
            <w:ins w:id="177" w:author="Samsung-SA6#67" w:date="2025-05-09T18:06:00Z">
              <w:r>
                <w:rPr>
                  <w:lang w:val="en-US" w:eastAsia="ko-KR"/>
                </w:rPr>
                <w:t>Triggers notification if any or specified SM data source(s) profile as specified in Clause 7.3.3.2 gets updated.</w:t>
              </w:r>
            </w:ins>
          </w:p>
        </w:tc>
      </w:tr>
      <w:tr w:rsidR="002706C0" w:rsidRPr="00836241" w14:paraId="087006DF" w14:textId="77777777" w:rsidTr="00C42CA5">
        <w:trPr>
          <w:jc w:val="center"/>
          <w:ins w:id="17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441BD4A" w14:textId="77777777" w:rsidR="002706C0" w:rsidRPr="00E903CF" w:rsidRDefault="002706C0" w:rsidP="00C42CA5">
            <w:pPr>
              <w:pStyle w:val="TAL"/>
              <w:rPr>
                <w:ins w:id="179" w:author="Samsung-SA6#67" w:date="2025-05-09T18:06:00Z"/>
                <w:lang w:val="en-US"/>
              </w:rPr>
            </w:pPr>
            <w:ins w:id="180" w:author="Samsung-SA6#67" w:date="2025-05-09T18:06:00Z">
              <w:r w:rsidRPr="005B5E7D">
                <w:rPr>
                  <w:lang w:val="en-US"/>
                </w:rPr>
                <w:t>&gt; Notification intervals</w:t>
              </w:r>
            </w:ins>
          </w:p>
        </w:tc>
        <w:tc>
          <w:tcPr>
            <w:tcW w:w="1165" w:type="dxa"/>
            <w:tcBorders>
              <w:top w:val="single" w:sz="4" w:space="0" w:color="000000"/>
              <w:left w:val="single" w:sz="4" w:space="0" w:color="000000"/>
              <w:bottom w:val="single" w:sz="4" w:space="0" w:color="000000"/>
            </w:tcBorders>
            <w:shd w:val="clear" w:color="auto" w:fill="auto"/>
          </w:tcPr>
          <w:p w14:paraId="7907AED9" w14:textId="77777777" w:rsidR="002706C0" w:rsidRDefault="002706C0" w:rsidP="00C42CA5">
            <w:pPr>
              <w:pStyle w:val="TAC"/>
              <w:rPr>
                <w:ins w:id="181" w:author="Samsung-SA6#67" w:date="2025-05-09T18:06:00Z"/>
                <w:lang w:val="en-US" w:eastAsia="zh-CN"/>
              </w:rPr>
            </w:pPr>
            <w:ins w:id="182"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CBBB69" w14:textId="77777777" w:rsidR="002706C0" w:rsidRDefault="002706C0" w:rsidP="00C42CA5">
            <w:pPr>
              <w:pStyle w:val="TAL"/>
              <w:rPr>
                <w:ins w:id="183" w:author="Samsung-SA6#67" w:date="2025-05-09T18:06:00Z"/>
              </w:rPr>
            </w:pPr>
            <w:ins w:id="184" w:author="Samsung-SA6#67" w:date="2025-05-09T18:06:00Z">
              <w:r w:rsidRPr="005B5E7D">
                <w:t xml:space="preserve">Specifies when to notify the detected event, </w:t>
              </w:r>
            </w:ins>
          </w:p>
          <w:p w14:paraId="40E1794C" w14:textId="77777777" w:rsidR="002706C0" w:rsidRDefault="002706C0" w:rsidP="00C42CA5">
            <w:pPr>
              <w:pStyle w:val="TAL"/>
              <w:rPr>
                <w:ins w:id="185" w:author="Samsung-SA6#67" w:date="2025-05-09T18:06:00Z"/>
              </w:rPr>
            </w:pPr>
            <w:ins w:id="186" w:author="Samsung-SA6#67" w:date="2025-05-09T18:06:00Z">
              <w:r>
                <w:t>Possible values are:</w:t>
              </w:r>
            </w:ins>
          </w:p>
          <w:p w14:paraId="24F71D65" w14:textId="77777777" w:rsidR="002706C0" w:rsidRDefault="002706C0" w:rsidP="00C42CA5">
            <w:pPr>
              <w:pStyle w:val="TAL"/>
              <w:rPr>
                <w:ins w:id="187" w:author="Samsung-SA6#67" w:date="2025-05-09T18:06:00Z"/>
              </w:rPr>
            </w:pPr>
            <w:ins w:id="188" w:author="Samsung-SA6#67" w:date="2025-05-09T18:06:00Z">
              <w:r>
                <w:t>- Event based (</w:t>
              </w:r>
              <w:r w:rsidRPr="005B5E7D">
                <w:t>e.g.</w:t>
              </w:r>
              <w:r>
                <w:t>,</w:t>
              </w:r>
              <w:r w:rsidRPr="005B5E7D">
                <w:t xml:space="preserve"> promptly</w:t>
              </w:r>
              <w:r>
                <w:t>); Or</w:t>
              </w:r>
            </w:ins>
          </w:p>
          <w:p w14:paraId="372F7BCA" w14:textId="77777777" w:rsidR="002706C0" w:rsidRDefault="002706C0" w:rsidP="00C42CA5">
            <w:pPr>
              <w:pStyle w:val="TAL"/>
              <w:rPr>
                <w:ins w:id="189" w:author="Samsung-SA6#67" w:date="2025-05-09T18:06:00Z"/>
              </w:rPr>
            </w:pPr>
            <w:ins w:id="190" w:author="Samsung-SA6#67" w:date="2025-05-09T18:06:00Z">
              <w:r>
                <w:t>-</w:t>
              </w:r>
              <w:r w:rsidRPr="005B5E7D">
                <w:t xml:space="preserve"> </w:t>
              </w:r>
              <w:r>
                <w:t>P</w:t>
              </w:r>
              <w:r w:rsidRPr="005B5E7D">
                <w:t xml:space="preserve">eriodically </w:t>
              </w:r>
              <w:r>
                <w:t>(</w:t>
              </w:r>
              <w:r w:rsidRPr="005B5E7D">
                <w:t>with minimum time between consecutive notifications</w:t>
              </w:r>
              <w:r>
                <w:t>)</w:t>
              </w:r>
            </w:ins>
          </w:p>
          <w:p w14:paraId="33ACD4E4" w14:textId="77777777" w:rsidR="002706C0" w:rsidRPr="005B5E7D" w:rsidRDefault="002706C0" w:rsidP="00C42CA5">
            <w:pPr>
              <w:pStyle w:val="TAL"/>
              <w:rPr>
                <w:ins w:id="191" w:author="Samsung-SA6#67" w:date="2025-05-09T18:06:00Z"/>
                <w:lang w:val="en-US"/>
              </w:rPr>
            </w:pPr>
            <w:ins w:id="192" w:author="Samsung-SA6#67" w:date="2025-05-09T18:06:00Z">
              <w:r>
                <w:t xml:space="preserve">- intervals (i.e. </w:t>
              </w:r>
              <w:r w:rsidRPr="005B5E7D">
                <w:t>minimum time between consecutive notifications</w:t>
              </w:r>
              <w:r>
                <w:t>)</w:t>
              </w:r>
            </w:ins>
          </w:p>
        </w:tc>
      </w:tr>
      <w:tr w:rsidR="002706C0" w:rsidRPr="00836241" w14:paraId="6B13FE72" w14:textId="77777777" w:rsidTr="00C42CA5">
        <w:trPr>
          <w:jc w:val="center"/>
          <w:ins w:id="193"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CC45CE5" w14:textId="77777777" w:rsidR="002706C0" w:rsidRPr="005B5E7D" w:rsidRDefault="002706C0" w:rsidP="00C42CA5">
            <w:pPr>
              <w:pStyle w:val="TAL"/>
              <w:rPr>
                <w:ins w:id="194" w:author="Samsung-SA6#67" w:date="2025-05-09T18:06:00Z"/>
                <w:lang w:val="en-US"/>
              </w:rPr>
            </w:pPr>
            <w:ins w:id="195" w:author="Samsung-SA6#67" w:date="2025-05-09T18:06:00Z">
              <w:r>
                <w:rPr>
                  <w:lang w:val="en-US"/>
                </w:rPr>
                <w:t>&gt; interval time</w:t>
              </w:r>
            </w:ins>
          </w:p>
        </w:tc>
        <w:tc>
          <w:tcPr>
            <w:tcW w:w="1165" w:type="dxa"/>
            <w:tcBorders>
              <w:top w:val="single" w:sz="4" w:space="0" w:color="000000"/>
              <w:left w:val="single" w:sz="4" w:space="0" w:color="000000"/>
              <w:bottom w:val="single" w:sz="4" w:space="0" w:color="000000"/>
            </w:tcBorders>
            <w:shd w:val="clear" w:color="auto" w:fill="auto"/>
          </w:tcPr>
          <w:p w14:paraId="242CACC3" w14:textId="77777777" w:rsidR="002706C0" w:rsidRDefault="002706C0" w:rsidP="00C42CA5">
            <w:pPr>
              <w:pStyle w:val="TAC"/>
              <w:rPr>
                <w:ins w:id="196" w:author="Samsung-SA6#67" w:date="2025-05-09T18:06:00Z"/>
                <w:lang w:val="en-US" w:eastAsia="zh-CN"/>
              </w:rPr>
            </w:pPr>
            <w:ins w:id="197"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C7A12" w14:textId="77777777" w:rsidR="002706C0" w:rsidRPr="005B5E7D" w:rsidRDefault="002706C0" w:rsidP="00C42CA5">
            <w:pPr>
              <w:pStyle w:val="TAL"/>
              <w:rPr>
                <w:ins w:id="198" w:author="Samsung-SA6#67" w:date="2025-05-09T18:06:00Z"/>
              </w:rPr>
            </w:pPr>
            <w:ins w:id="199" w:author="Samsung-SA6#67" w:date="2025-05-09T18:06:00Z">
              <w:r>
                <w:t>Time between consecutive notifications (applicable only if notification intervals is set to intervals.</w:t>
              </w:r>
            </w:ins>
          </w:p>
        </w:tc>
      </w:tr>
      <w:tr w:rsidR="002706C0" w:rsidRPr="00836241" w14:paraId="40B3CD63" w14:textId="77777777" w:rsidTr="00C42CA5">
        <w:trPr>
          <w:jc w:val="center"/>
          <w:ins w:id="200"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15498E" w14:textId="77777777" w:rsidR="002706C0" w:rsidRDefault="002706C0" w:rsidP="00C42CA5">
            <w:pPr>
              <w:pStyle w:val="TAN"/>
              <w:rPr>
                <w:ins w:id="201" w:author="Samsung-SA6#67" w:date="2025-05-09T18:06:00Z"/>
              </w:rPr>
            </w:pPr>
            <w:ins w:id="202" w:author="Samsung-SA6#67" w:date="2025-05-09T18:06:00Z">
              <w:r w:rsidRPr="005613C4">
                <w:t>NOTE:</w:t>
              </w:r>
              <w:r w:rsidRPr="00082301">
                <w:tab/>
              </w:r>
              <w:r w:rsidRPr="005613C4">
                <w:t>At least one of the sub-elements shall be provided.</w:t>
              </w:r>
            </w:ins>
          </w:p>
        </w:tc>
      </w:tr>
    </w:tbl>
    <w:p w14:paraId="4CDB3218" w14:textId="77777777" w:rsidR="002706C0" w:rsidRDefault="002706C0" w:rsidP="002706C0">
      <w:pPr>
        <w:rPr>
          <w:ins w:id="203" w:author="Samsung-SA6#67" w:date="2025-05-09T18:06:00Z"/>
        </w:rPr>
      </w:pPr>
    </w:p>
    <w:p w14:paraId="101DA87A" w14:textId="77777777" w:rsidR="002706C0" w:rsidRDefault="002706C0" w:rsidP="002706C0">
      <w:pPr>
        <w:pStyle w:val="Heading5"/>
        <w:rPr>
          <w:ins w:id="204" w:author="Samsung-SA6#67" w:date="2025-05-09T18:06:00Z"/>
        </w:rPr>
      </w:pPr>
      <w:ins w:id="205" w:author="Samsung-SA6#67" w:date="2025-05-09T18:06:00Z">
        <w:r>
          <w:t>9.5.x.3.2</w:t>
        </w:r>
        <w:r>
          <w:tab/>
          <w:t>Subscribe SM data source response</w:t>
        </w:r>
      </w:ins>
    </w:p>
    <w:p w14:paraId="5CD4F70F" w14:textId="77777777" w:rsidR="002706C0" w:rsidRPr="00446C8E" w:rsidRDefault="002706C0" w:rsidP="002706C0">
      <w:pPr>
        <w:rPr>
          <w:ins w:id="206" w:author="Samsung-SA6#67" w:date="2025-05-09T18:06:00Z"/>
          <w:noProof/>
        </w:rPr>
      </w:pPr>
      <w:ins w:id="207" w:author="Samsung-SA6#67" w:date="2025-05-09T18:06:00Z">
        <w:r>
          <w:rPr>
            <w:noProof/>
          </w:rPr>
          <w:t>Table </w:t>
        </w:r>
        <w:r>
          <w:t>9.5.x.3.2</w:t>
        </w:r>
        <w:r>
          <w:rPr>
            <w:noProof/>
          </w:rPr>
          <w:t xml:space="preserve">-1 shows the subscribe SM data source response sent by SEAL SM server to VAL server or SEAL server. </w:t>
        </w:r>
      </w:ins>
    </w:p>
    <w:p w14:paraId="7116D0C4" w14:textId="77777777" w:rsidR="002706C0" w:rsidRPr="00836241" w:rsidRDefault="002706C0" w:rsidP="002706C0">
      <w:pPr>
        <w:pStyle w:val="TH"/>
        <w:rPr>
          <w:ins w:id="208" w:author="Samsung-SA6#67" w:date="2025-05-09T18:06:00Z"/>
        </w:rPr>
      </w:pPr>
      <w:ins w:id="209" w:author="Samsung-SA6#67" w:date="2025-05-09T18:06:00Z">
        <w:r w:rsidRPr="00836241">
          <w:t>Table </w:t>
        </w:r>
        <w:r>
          <w:t>9.5.x.3.2-1</w:t>
        </w:r>
        <w:r w:rsidRPr="00836241">
          <w:t xml:space="preserve">: </w:t>
        </w:r>
        <w:r>
          <w:t>Subscribe SM data source response</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786044A8" w14:textId="77777777" w:rsidTr="00C42CA5">
        <w:trPr>
          <w:jc w:val="center"/>
          <w:ins w:id="210"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353D2A3" w14:textId="77777777" w:rsidR="002706C0" w:rsidRPr="00836241" w:rsidRDefault="002706C0" w:rsidP="00C42CA5">
            <w:pPr>
              <w:pStyle w:val="TAH"/>
              <w:rPr>
                <w:ins w:id="211" w:author="Samsung-SA6#67" w:date="2025-05-09T18:06:00Z"/>
              </w:rPr>
            </w:pPr>
            <w:ins w:id="212"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11C46C31" w14:textId="77777777" w:rsidR="002706C0" w:rsidRPr="00836241" w:rsidRDefault="002706C0" w:rsidP="00C42CA5">
            <w:pPr>
              <w:pStyle w:val="TAH"/>
              <w:rPr>
                <w:ins w:id="213" w:author="Samsung-SA6#67" w:date="2025-05-09T18:06:00Z"/>
              </w:rPr>
            </w:pPr>
            <w:ins w:id="214"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75763" w14:textId="77777777" w:rsidR="002706C0" w:rsidRPr="00836241" w:rsidRDefault="002706C0" w:rsidP="00C42CA5">
            <w:pPr>
              <w:pStyle w:val="TAH"/>
              <w:rPr>
                <w:ins w:id="215" w:author="Samsung-SA6#67" w:date="2025-05-09T18:06:00Z"/>
              </w:rPr>
            </w:pPr>
            <w:ins w:id="216" w:author="Samsung-SA6#67" w:date="2025-05-09T18:06:00Z">
              <w:r w:rsidRPr="00836241">
                <w:t>Description</w:t>
              </w:r>
            </w:ins>
          </w:p>
        </w:tc>
      </w:tr>
      <w:tr w:rsidR="002706C0" w:rsidRPr="00836241" w14:paraId="164546C6" w14:textId="77777777" w:rsidTr="00C42CA5">
        <w:trPr>
          <w:jc w:val="center"/>
          <w:ins w:id="21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2036DD1D" w14:textId="77777777" w:rsidR="002706C0" w:rsidRPr="00836241" w:rsidRDefault="002706C0" w:rsidP="00C42CA5">
            <w:pPr>
              <w:pStyle w:val="TAL"/>
              <w:rPr>
                <w:ins w:id="218" w:author="Samsung-SA6#67" w:date="2025-05-09T18:06:00Z"/>
              </w:rPr>
            </w:pPr>
            <w:ins w:id="219" w:author="Samsung-SA6#67" w:date="2025-05-09T18:06:00Z">
              <w:r w:rsidRPr="00AE064C">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73CD7394" w14:textId="77777777" w:rsidR="002706C0" w:rsidRPr="00836241" w:rsidRDefault="002706C0" w:rsidP="00C42CA5">
            <w:pPr>
              <w:pStyle w:val="TAC"/>
              <w:rPr>
                <w:ins w:id="220" w:author="Samsung-SA6#67" w:date="2025-05-09T18:06:00Z"/>
                <w:lang w:eastAsia="zh-CN"/>
              </w:rPr>
            </w:pPr>
            <w:ins w:id="221"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D7F100" w14:textId="77777777" w:rsidR="002706C0" w:rsidRPr="00836241" w:rsidRDefault="002706C0" w:rsidP="00C42CA5">
            <w:pPr>
              <w:pStyle w:val="TAL"/>
              <w:rPr>
                <w:ins w:id="222" w:author="Samsung-SA6#67" w:date="2025-05-09T18:06:00Z"/>
              </w:rPr>
            </w:pPr>
            <w:ins w:id="223" w:author="Samsung-SA6#67" w:date="2025-05-09T18:06:00Z">
              <w:r w:rsidRPr="00AE064C">
                <w:rPr>
                  <w:lang w:eastAsia="zh-CN"/>
                </w:rPr>
                <w:t xml:space="preserve">Result of the </w:t>
              </w:r>
              <w:r>
                <w:rPr>
                  <w:lang w:eastAsia="zh-CN"/>
                </w:rPr>
                <w:t>subscribe</w:t>
              </w:r>
              <w:r w:rsidRPr="00AE064C">
                <w:rPr>
                  <w:lang w:eastAsia="zh-CN"/>
                </w:rPr>
                <w:t xml:space="preserve"> </w:t>
              </w:r>
              <w:r>
                <w:rPr>
                  <w:lang w:eastAsia="zh-CN"/>
                </w:rPr>
                <w:t>SM data source event request</w:t>
              </w:r>
            </w:ins>
          </w:p>
        </w:tc>
      </w:tr>
      <w:tr w:rsidR="002706C0" w:rsidRPr="00836241" w14:paraId="14D8932B" w14:textId="77777777" w:rsidTr="00C42CA5">
        <w:trPr>
          <w:jc w:val="center"/>
          <w:ins w:id="22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AB8CF20" w14:textId="77777777" w:rsidR="002706C0" w:rsidRPr="00AE064C" w:rsidRDefault="002706C0" w:rsidP="00C42CA5">
            <w:pPr>
              <w:pStyle w:val="TAL"/>
              <w:rPr>
                <w:ins w:id="225" w:author="Samsung-SA6#67" w:date="2025-05-09T18:06:00Z"/>
                <w:lang w:eastAsia="zh-CN"/>
              </w:rPr>
            </w:pPr>
            <w:ins w:id="226" w:author="Samsung-SA6#67" w:date="2025-05-09T18:06:00Z">
              <w:r>
                <w:rPr>
                  <w:lang w:eastAsia="zh-CN"/>
                </w:rPr>
                <w:t>Subscription Id (NOTE)</w:t>
              </w:r>
            </w:ins>
          </w:p>
        </w:tc>
        <w:tc>
          <w:tcPr>
            <w:tcW w:w="1165" w:type="dxa"/>
            <w:tcBorders>
              <w:top w:val="single" w:sz="4" w:space="0" w:color="000000"/>
              <w:left w:val="single" w:sz="4" w:space="0" w:color="000000"/>
              <w:bottom w:val="single" w:sz="4" w:space="0" w:color="000000"/>
            </w:tcBorders>
            <w:shd w:val="clear" w:color="auto" w:fill="auto"/>
          </w:tcPr>
          <w:p w14:paraId="1EEEFD7B" w14:textId="77777777" w:rsidR="002706C0" w:rsidRPr="00836241" w:rsidRDefault="002706C0" w:rsidP="00C42CA5">
            <w:pPr>
              <w:pStyle w:val="TAC"/>
              <w:rPr>
                <w:ins w:id="227" w:author="Samsung-SA6#67" w:date="2025-05-09T18:06:00Z"/>
                <w:lang w:eastAsia="zh-CN"/>
              </w:rPr>
            </w:pPr>
            <w:ins w:id="228"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7F1F17" w14:textId="77777777" w:rsidR="002706C0" w:rsidRPr="00AE064C" w:rsidRDefault="002706C0" w:rsidP="00C42CA5">
            <w:pPr>
              <w:pStyle w:val="TAL"/>
              <w:rPr>
                <w:ins w:id="229" w:author="Samsung-SA6#67" w:date="2025-05-09T18:06:00Z"/>
                <w:lang w:eastAsia="zh-CN"/>
              </w:rPr>
            </w:pPr>
            <w:ins w:id="230" w:author="Samsung-SA6#67" w:date="2025-05-09T18:06:00Z">
              <w:r>
                <w:rPr>
                  <w:lang w:eastAsia="zh-CN"/>
                </w:rPr>
                <w:t>Identity of the subscription</w:t>
              </w:r>
            </w:ins>
          </w:p>
        </w:tc>
      </w:tr>
      <w:tr w:rsidR="002706C0" w:rsidRPr="00836241" w14:paraId="554AEB13" w14:textId="77777777" w:rsidTr="00C42CA5">
        <w:trPr>
          <w:jc w:val="center"/>
          <w:ins w:id="23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3929BFB" w14:textId="77777777" w:rsidR="002706C0" w:rsidRDefault="002706C0" w:rsidP="00C42CA5">
            <w:pPr>
              <w:pStyle w:val="TAL"/>
              <w:rPr>
                <w:ins w:id="232" w:author="Samsung-SA6#67" w:date="2025-05-09T18:06:00Z"/>
                <w:lang w:eastAsia="zh-CN"/>
              </w:rPr>
            </w:pPr>
            <w:ins w:id="233" w:author="Samsung-SA6#67" w:date="2025-05-09T18:06:00Z">
              <w:r>
                <w:rPr>
                  <w:lang w:eastAsia="zh-CN"/>
                </w:rPr>
                <w:t>Expire time</w:t>
              </w:r>
            </w:ins>
          </w:p>
        </w:tc>
        <w:tc>
          <w:tcPr>
            <w:tcW w:w="1165" w:type="dxa"/>
            <w:tcBorders>
              <w:top w:val="single" w:sz="4" w:space="0" w:color="000000"/>
              <w:left w:val="single" w:sz="4" w:space="0" w:color="000000"/>
              <w:bottom w:val="single" w:sz="4" w:space="0" w:color="000000"/>
            </w:tcBorders>
            <w:shd w:val="clear" w:color="auto" w:fill="auto"/>
          </w:tcPr>
          <w:p w14:paraId="3A76D156" w14:textId="77777777" w:rsidR="002706C0" w:rsidRDefault="002706C0" w:rsidP="00C42CA5">
            <w:pPr>
              <w:pStyle w:val="TAC"/>
              <w:rPr>
                <w:ins w:id="234" w:author="Samsung-SA6#67" w:date="2025-05-09T18:06:00Z"/>
                <w:lang w:eastAsia="zh-CN"/>
              </w:rPr>
            </w:pPr>
            <w:ins w:id="235"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49B252" w14:textId="77777777" w:rsidR="002706C0" w:rsidRDefault="002706C0" w:rsidP="00C42CA5">
            <w:pPr>
              <w:pStyle w:val="TAL"/>
              <w:rPr>
                <w:ins w:id="236" w:author="Samsung-SA6#67" w:date="2025-05-09T18:06:00Z"/>
                <w:lang w:eastAsia="zh-CN"/>
              </w:rPr>
            </w:pPr>
            <w:ins w:id="237" w:author="Samsung-SA6#67" w:date="2025-05-09T18:06:00Z">
              <w:r>
                <w:rPr>
                  <w:lang w:eastAsia="zh-CN"/>
                </w:rPr>
                <w:t>Subscription expire time</w:t>
              </w:r>
            </w:ins>
          </w:p>
        </w:tc>
      </w:tr>
      <w:tr w:rsidR="002706C0" w:rsidRPr="00836241" w14:paraId="24AC9628" w14:textId="77777777" w:rsidTr="00C42CA5">
        <w:trPr>
          <w:jc w:val="center"/>
          <w:ins w:id="23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36291856" w14:textId="77777777" w:rsidR="002706C0" w:rsidRDefault="002706C0" w:rsidP="00C42CA5">
            <w:pPr>
              <w:pStyle w:val="TAL"/>
              <w:rPr>
                <w:ins w:id="239" w:author="Samsung-SA6#67" w:date="2025-05-09T18:06:00Z"/>
                <w:lang w:eastAsia="zh-CN"/>
              </w:rPr>
            </w:pPr>
            <w:ins w:id="240" w:author="Samsung-SA6#67" w:date="2025-05-09T18:06:00Z">
              <w:r>
                <w:rPr>
                  <w:lang w:eastAsia="zh-CN"/>
                </w:rPr>
                <w:t>Failure cause</w:t>
              </w:r>
            </w:ins>
          </w:p>
        </w:tc>
        <w:tc>
          <w:tcPr>
            <w:tcW w:w="1165" w:type="dxa"/>
            <w:tcBorders>
              <w:top w:val="single" w:sz="4" w:space="0" w:color="000000"/>
              <w:left w:val="single" w:sz="4" w:space="0" w:color="000000"/>
              <w:bottom w:val="single" w:sz="4" w:space="0" w:color="000000"/>
            </w:tcBorders>
            <w:shd w:val="clear" w:color="auto" w:fill="auto"/>
          </w:tcPr>
          <w:p w14:paraId="61976C50" w14:textId="77777777" w:rsidR="002706C0" w:rsidRDefault="002706C0" w:rsidP="00C42CA5">
            <w:pPr>
              <w:pStyle w:val="TAC"/>
              <w:rPr>
                <w:ins w:id="241" w:author="Samsung-SA6#67" w:date="2025-05-09T18:06:00Z"/>
                <w:lang w:eastAsia="zh-CN"/>
              </w:rPr>
            </w:pPr>
            <w:ins w:id="242"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23276F" w14:textId="77777777" w:rsidR="002706C0" w:rsidRDefault="002706C0" w:rsidP="00C42CA5">
            <w:pPr>
              <w:pStyle w:val="TAL"/>
              <w:rPr>
                <w:ins w:id="243" w:author="Samsung-SA6#67" w:date="2025-05-09T18:06:00Z"/>
                <w:lang w:eastAsia="zh-CN"/>
              </w:rPr>
            </w:pPr>
            <w:ins w:id="244" w:author="Samsung-SA6#67" w:date="2025-05-09T18:06:00Z">
              <w:r>
                <w:rPr>
                  <w:lang w:eastAsia="zh-CN"/>
                </w:rPr>
                <w:t>Indicates reason for the failure.</w:t>
              </w:r>
            </w:ins>
          </w:p>
        </w:tc>
      </w:tr>
      <w:tr w:rsidR="002706C0" w:rsidRPr="00836241" w14:paraId="5AB3E9AB" w14:textId="77777777" w:rsidTr="00C42CA5">
        <w:trPr>
          <w:jc w:val="center"/>
          <w:ins w:id="245"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09454A" w14:textId="77777777" w:rsidR="002706C0" w:rsidRDefault="002706C0" w:rsidP="00C42CA5">
            <w:pPr>
              <w:pStyle w:val="TAN"/>
              <w:rPr>
                <w:ins w:id="246" w:author="Samsung-SA6#67" w:date="2025-05-09T18:06:00Z"/>
                <w:lang w:eastAsia="zh-CN"/>
              </w:rPr>
            </w:pPr>
            <w:ins w:id="247" w:author="Samsung-SA6#67" w:date="2025-05-09T18:06:00Z">
              <w:r>
                <w:rPr>
                  <w:lang w:eastAsia="zh-CN"/>
                </w:rPr>
                <w:t>NOTE:</w:t>
              </w:r>
              <w:r w:rsidRPr="00082301">
                <w:tab/>
              </w:r>
              <w:r>
                <w:rPr>
                  <w:lang w:eastAsia="zh-CN"/>
                </w:rPr>
                <w:t>This IE is mandatory when Result IE indicates success.</w:t>
              </w:r>
            </w:ins>
          </w:p>
        </w:tc>
      </w:tr>
    </w:tbl>
    <w:p w14:paraId="43183165" w14:textId="77777777" w:rsidR="002706C0" w:rsidRDefault="002706C0" w:rsidP="002706C0">
      <w:pPr>
        <w:rPr>
          <w:ins w:id="248" w:author="Samsung-SA6#67" w:date="2025-05-09T18:06:00Z"/>
        </w:rPr>
      </w:pPr>
    </w:p>
    <w:p w14:paraId="122BB53A" w14:textId="77777777" w:rsidR="002706C0" w:rsidRDefault="002706C0" w:rsidP="002706C0">
      <w:pPr>
        <w:pStyle w:val="Heading5"/>
        <w:rPr>
          <w:ins w:id="249" w:author="Samsung-SA6#67" w:date="2025-05-09T18:06:00Z"/>
        </w:rPr>
      </w:pPr>
      <w:bookmarkStart w:id="250" w:name="_Toc183505528"/>
      <w:bookmarkStart w:id="251" w:name="_Toc193796585"/>
      <w:ins w:id="252" w:author="Samsung-SA6#67" w:date="2025-05-09T18:06:00Z">
        <w:r>
          <w:t>9.5.x.3.3</w:t>
        </w:r>
        <w:r>
          <w:tab/>
          <w:t>Notify SM data source event</w:t>
        </w:r>
        <w:bookmarkEnd w:id="250"/>
        <w:bookmarkEnd w:id="251"/>
      </w:ins>
    </w:p>
    <w:p w14:paraId="31D43B20" w14:textId="77777777" w:rsidR="002706C0" w:rsidRPr="00446C8E" w:rsidRDefault="002706C0" w:rsidP="002706C0">
      <w:pPr>
        <w:rPr>
          <w:ins w:id="253" w:author="Samsung-SA6#67" w:date="2025-05-09T18:06:00Z"/>
          <w:noProof/>
        </w:rPr>
      </w:pPr>
      <w:ins w:id="254" w:author="Samsung-SA6#67" w:date="2025-05-09T18:06:00Z">
        <w:r>
          <w:rPr>
            <w:noProof/>
          </w:rPr>
          <w:t>Table </w:t>
        </w:r>
        <w:r>
          <w:t>9.5.x.3.3</w:t>
        </w:r>
        <w:r>
          <w:rPr>
            <w:noProof/>
          </w:rPr>
          <w:t xml:space="preserve">-1 shows the SM data source notification sent by SEAL SM server to VAL server or SEAL server to notify about SM data source event(s). </w:t>
        </w:r>
      </w:ins>
    </w:p>
    <w:p w14:paraId="35ED1849" w14:textId="77777777" w:rsidR="002706C0" w:rsidRPr="00836241" w:rsidRDefault="002706C0" w:rsidP="002706C0">
      <w:pPr>
        <w:pStyle w:val="TH"/>
        <w:rPr>
          <w:ins w:id="255" w:author="Samsung-SA6#67" w:date="2025-05-09T18:06:00Z"/>
        </w:rPr>
      </w:pPr>
      <w:ins w:id="256" w:author="Samsung-SA6#67" w:date="2025-05-09T18:06:00Z">
        <w:r w:rsidRPr="00836241">
          <w:lastRenderedPageBreak/>
          <w:t>Table </w:t>
        </w:r>
        <w:r>
          <w:t>9.5.x.3.3</w:t>
        </w:r>
        <w:r w:rsidRPr="006F3B02">
          <w:t>-</w:t>
        </w:r>
        <w:r>
          <w:t>1</w:t>
        </w:r>
        <w:r w:rsidRPr="00836241">
          <w:t xml:space="preserve">: </w:t>
        </w:r>
        <w:r>
          <w:t>SM data source event notification</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4E88CCAB" w14:textId="77777777" w:rsidTr="00C42CA5">
        <w:trPr>
          <w:jc w:val="center"/>
          <w:ins w:id="25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3C9844E" w14:textId="77777777" w:rsidR="002706C0" w:rsidRPr="00836241" w:rsidRDefault="002706C0" w:rsidP="00C42CA5">
            <w:pPr>
              <w:pStyle w:val="TAH"/>
              <w:rPr>
                <w:ins w:id="258" w:author="Samsung-SA6#67" w:date="2025-05-09T18:06:00Z"/>
              </w:rPr>
            </w:pPr>
            <w:ins w:id="259"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4E591BB" w14:textId="77777777" w:rsidR="002706C0" w:rsidRPr="00836241" w:rsidRDefault="002706C0" w:rsidP="00C42CA5">
            <w:pPr>
              <w:pStyle w:val="TAH"/>
              <w:rPr>
                <w:ins w:id="260" w:author="Samsung-SA6#67" w:date="2025-05-09T18:06:00Z"/>
              </w:rPr>
            </w:pPr>
            <w:ins w:id="261"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149444" w14:textId="77777777" w:rsidR="002706C0" w:rsidRPr="00836241" w:rsidRDefault="002706C0" w:rsidP="00C42CA5">
            <w:pPr>
              <w:pStyle w:val="TAH"/>
              <w:rPr>
                <w:ins w:id="262" w:author="Samsung-SA6#67" w:date="2025-05-09T18:06:00Z"/>
              </w:rPr>
            </w:pPr>
            <w:ins w:id="263" w:author="Samsung-SA6#67" w:date="2025-05-09T18:06:00Z">
              <w:r w:rsidRPr="00836241">
                <w:t>Description</w:t>
              </w:r>
            </w:ins>
          </w:p>
        </w:tc>
      </w:tr>
      <w:tr w:rsidR="002706C0" w:rsidRPr="00836241" w14:paraId="4249D2F4" w14:textId="77777777" w:rsidTr="00C42CA5">
        <w:trPr>
          <w:jc w:val="center"/>
          <w:ins w:id="26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1209F66" w14:textId="77777777" w:rsidR="002706C0" w:rsidRDefault="002706C0" w:rsidP="00C42CA5">
            <w:pPr>
              <w:pStyle w:val="TAL"/>
              <w:rPr>
                <w:ins w:id="265" w:author="Samsung-SA6#67" w:date="2025-05-09T18:06:00Z"/>
                <w:lang w:eastAsia="zh-CN"/>
              </w:rPr>
            </w:pPr>
            <w:ins w:id="266" w:author="Samsung-SA6#67" w:date="2025-05-09T18:06:00Z">
              <w:r w:rsidRPr="001F5216">
                <w:rPr>
                  <w:lang w:eastAsia="zh-CN"/>
                </w:rPr>
                <w:t>Subscription ID</w:t>
              </w:r>
            </w:ins>
          </w:p>
        </w:tc>
        <w:tc>
          <w:tcPr>
            <w:tcW w:w="1165" w:type="dxa"/>
            <w:tcBorders>
              <w:top w:val="single" w:sz="4" w:space="0" w:color="000000"/>
              <w:left w:val="single" w:sz="4" w:space="0" w:color="000000"/>
              <w:bottom w:val="single" w:sz="4" w:space="0" w:color="000000"/>
            </w:tcBorders>
            <w:shd w:val="clear" w:color="auto" w:fill="auto"/>
          </w:tcPr>
          <w:p w14:paraId="0B8FFFBF" w14:textId="77777777" w:rsidR="002706C0" w:rsidRPr="00836241" w:rsidRDefault="002706C0" w:rsidP="00C42CA5">
            <w:pPr>
              <w:pStyle w:val="TAC"/>
              <w:rPr>
                <w:ins w:id="267" w:author="Samsung-SA6#67" w:date="2025-05-09T18:06:00Z"/>
                <w:lang w:eastAsia="zh-CN"/>
              </w:rPr>
            </w:pPr>
            <w:ins w:id="268"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3073F" w14:textId="77777777" w:rsidR="002706C0" w:rsidRDefault="002706C0" w:rsidP="00C42CA5">
            <w:pPr>
              <w:pStyle w:val="TAL"/>
              <w:rPr>
                <w:ins w:id="269" w:author="Samsung-SA6#67" w:date="2025-05-09T18:06:00Z"/>
                <w:lang w:eastAsia="zh-CN"/>
              </w:rPr>
            </w:pPr>
            <w:ins w:id="270" w:author="Samsung-SA6#67" w:date="2025-05-09T18:06:00Z">
              <w:r>
                <w:rPr>
                  <w:lang w:eastAsia="zh-CN"/>
                </w:rPr>
                <w:t>Identifier of the subscription request</w:t>
              </w:r>
            </w:ins>
          </w:p>
        </w:tc>
      </w:tr>
      <w:tr w:rsidR="002706C0" w:rsidRPr="00836241" w14:paraId="029A80E7" w14:textId="77777777" w:rsidTr="00C42CA5">
        <w:trPr>
          <w:jc w:val="center"/>
          <w:ins w:id="27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252EB707" w14:textId="77777777" w:rsidR="002706C0" w:rsidRDefault="002706C0" w:rsidP="00C42CA5">
            <w:pPr>
              <w:pStyle w:val="TAL"/>
              <w:rPr>
                <w:ins w:id="272" w:author="Samsung-SA6#67" w:date="2025-05-09T18:06:00Z"/>
                <w:lang w:eastAsia="zh-CN"/>
              </w:rPr>
            </w:pPr>
            <w:ins w:id="273" w:author="Samsung-SA6#67" w:date="2025-05-09T18:06: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shd w:val="clear" w:color="auto" w:fill="auto"/>
          </w:tcPr>
          <w:p w14:paraId="0C305FF6" w14:textId="77777777" w:rsidR="002706C0" w:rsidRDefault="002706C0" w:rsidP="00C42CA5">
            <w:pPr>
              <w:pStyle w:val="TAC"/>
              <w:rPr>
                <w:ins w:id="274" w:author="Samsung-SA6#67" w:date="2025-05-09T18:06:00Z"/>
                <w:lang w:eastAsia="zh-CN"/>
              </w:rPr>
            </w:pPr>
            <w:ins w:id="275"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DE20BB" w14:textId="77777777" w:rsidR="002706C0" w:rsidRDefault="002706C0" w:rsidP="00C42CA5">
            <w:pPr>
              <w:pStyle w:val="TAL"/>
              <w:rPr>
                <w:ins w:id="276" w:author="Samsung-SA6#67" w:date="2025-05-09T18:06:00Z"/>
                <w:lang w:eastAsia="zh-CN"/>
              </w:rPr>
            </w:pPr>
            <w:ins w:id="277" w:author="Samsung-SA6#67" w:date="2025-05-09T18:06:00Z">
              <w:r w:rsidRPr="005E2A7C">
                <w:rPr>
                  <w:lang w:eastAsia="zh-CN"/>
                </w:rPr>
                <w:t>Specifies what matches the triggering notification condition, including related information</w:t>
              </w:r>
            </w:ins>
          </w:p>
        </w:tc>
      </w:tr>
      <w:tr w:rsidR="002706C0" w:rsidRPr="00836241" w14:paraId="3C81400D" w14:textId="77777777" w:rsidTr="00C42CA5">
        <w:trPr>
          <w:jc w:val="center"/>
          <w:ins w:id="27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7C4FBEA9" w14:textId="77777777" w:rsidR="002706C0" w:rsidRPr="00FA79A7" w:rsidRDefault="002706C0" w:rsidP="00C42CA5">
            <w:pPr>
              <w:pStyle w:val="TAL"/>
              <w:rPr>
                <w:ins w:id="279" w:author="Samsung-SA6#67" w:date="2025-05-09T18:06:00Z"/>
                <w:lang w:eastAsia="zh-CN"/>
              </w:rPr>
            </w:pPr>
            <w:ins w:id="280" w:author="Samsung-SA6#67" w:date="2025-05-09T18:06:00Z">
              <w:r>
                <w:rPr>
                  <w:lang w:eastAsia="zh-CN"/>
                </w:rPr>
                <w:t>&gt; Event type</w:t>
              </w:r>
            </w:ins>
          </w:p>
        </w:tc>
        <w:tc>
          <w:tcPr>
            <w:tcW w:w="1165" w:type="dxa"/>
            <w:tcBorders>
              <w:top w:val="single" w:sz="4" w:space="0" w:color="000000"/>
              <w:left w:val="single" w:sz="4" w:space="0" w:color="000000"/>
              <w:bottom w:val="single" w:sz="4" w:space="0" w:color="000000"/>
            </w:tcBorders>
            <w:shd w:val="clear" w:color="auto" w:fill="auto"/>
          </w:tcPr>
          <w:p w14:paraId="1A5241B3" w14:textId="77777777" w:rsidR="002706C0" w:rsidRDefault="002706C0" w:rsidP="00C42CA5">
            <w:pPr>
              <w:pStyle w:val="TAC"/>
              <w:rPr>
                <w:ins w:id="281" w:author="Samsung-SA6#67" w:date="2025-05-09T18:06:00Z"/>
                <w:lang w:eastAsia="zh-CN"/>
              </w:rPr>
            </w:pPr>
            <w:ins w:id="282" w:author="Samsung-SA6#67" w:date="2025-05-09T18:0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AF3496" w14:textId="77777777" w:rsidR="002706C0" w:rsidRPr="00FA79A7" w:rsidRDefault="002706C0" w:rsidP="00C42CA5">
            <w:pPr>
              <w:pStyle w:val="TAL"/>
              <w:rPr>
                <w:ins w:id="283" w:author="Samsung-SA6#67" w:date="2025-05-09T18:06:00Z"/>
                <w:lang w:eastAsia="zh-CN"/>
              </w:rPr>
            </w:pPr>
            <w:ins w:id="284" w:author="Samsung-SA6#67" w:date="2025-05-09T18:06:00Z">
              <w:r>
                <w:rPr>
                  <w:lang w:eastAsia="zh-CN"/>
                </w:rPr>
                <w:t xml:space="preserve">Type of event detected. One of the event as specified in </w:t>
              </w:r>
              <w:r w:rsidRPr="00836241">
                <w:t>Table</w:t>
              </w:r>
              <w:r>
                <w:t xml:space="preserve"> 9.5.x.3.1</w:t>
              </w:r>
              <w:r w:rsidRPr="006F3B02">
                <w:t>-</w:t>
              </w:r>
              <w:r>
                <w:t>1.</w:t>
              </w:r>
            </w:ins>
          </w:p>
        </w:tc>
      </w:tr>
      <w:tr w:rsidR="002706C0" w:rsidRPr="00836241" w14:paraId="4646730F" w14:textId="77777777" w:rsidTr="00C42CA5">
        <w:trPr>
          <w:jc w:val="center"/>
          <w:ins w:id="285"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4582F93B" w14:textId="77777777" w:rsidR="002706C0" w:rsidRPr="00854C00" w:rsidRDefault="002706C0" w:rsidP="00C42CA5">
            <w:pPr>
              <w:pStyle w:val="TAL"/>
              <w:rPr>
                <w:ins w:id="286" w:author="Samsung-SA6#67" w:date="2025-05-09T18:06:00Z"/>
                <w:lang w:eastAsia="zh-CN"/>
              </w:rPr>
            </w:pPr>
            <w:ins w:id="287" w:author="Samsung-SA6#67" w:date="2025-05-09T18:06:00Z">
              <w:r>
                <w:rPr>
                  <w:rFonts w:hint="eastAsia"/>
                  <w:lang w:val="en-US" w:eastAsia="ko-KR"/>
                </w:rPr>
                <w:t>&gt;</w:t>
              </w:r>
              <w:r>
                <w:rPr>
                  <w:lang w:val="en-US" w:eastAsia="ko-KR"/>
                </w:rPr>
                <w:t>&gt; Changes of SM data source(s)</w:t>
              </w:r>
            </w:ins>
          </w:p>
        </w:tc>
        <w:tc>
          <w:tcPr>
            <w:tcW w:w="1165" w:type="dxa"/>
            <w:tcBorders>
              <w:top w:val="single" w:sz="4" w:space="0" w:color="000000"/>
              <w:left w:val="single" w:sz="4" w:space="0" w:color="000000"/>
              <w:bottom w:val="single" w:sz="4" w:space="0" w:color="000000"/>
            </w:tcBorders>
            <w:shd w:val="clear" w:color="auto" w:fill="auto"/>
          </w:tcPr>
          <w:p w14:paraId="4CA0235A" w14:textId="77777777" w:rsidR="002706C0" w:rsidRDefault="002706C0" w:rsidP="00C42CA5">
            <w:pPr>
              <w:pStyle w:val="TAC"/>
              <w:rPr>
                <w:ins w:id="288" w:author="Samsung-SA6#67" w:date="2025-05-09T18:06:00Z"/>
                <w:lang w:val="en-US" w:eastAsia="zh-CN"/>
              </w:rPr>
            </w:pPr>
            <w:ins w:id="289" w:author="Samsung-SA6#67" w:date="2025-05-09T18:06:00Z">
              <w:r>
                <w:rPr>
                  <w:lang w:val="en-US" w:eastAsia="zh-CN"/>
                </w:rPr>
                <w:t>O</w:t>
              </w:r>
            </w:ins>
          </w:p>
          <w:p w14:paraId="36790225" w14:textId="77777777" w:rsidR="002706C0" w:rsidRDefault="002706C0" w:rsidP="00C42CA5">
            <w:pPr>
              <w:pStyle w:val="TAC"/>
              <w:rPr>
                <w:ins w:id="290" w:author="Samsung-SA6#67" w:date="2025-05-09T18:06:00Z"/>
                <w:lang w:eastAsia="zh-CN"/>
              </w:rPr>
            </w:pPr>
            <w:ins w:id="291" w:author="Samsung-SA6#67" w:date="2025-05-09T18:0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542619" w14:textId="77777777" w:rsidR="002706C0" w:rsidRDefault="002706C0" w:rsidP="00C42CA5">
            <w:pPr>
              <w:pStyle w:val="TAL"/>
              <w:rPr>
                <w:ins w:id="292" w:author="Samsung-SA6#67" w:date="2025-05-09T18:06:00Z"/>
                <w:lang w:eastAsia="zh-CN"/>
              </w:rPr>
            </w:pPr>
            <w:ins w:id="293" w:author="Samsung-SA6#67" w:date="2025-05-09T18:06:00Z">
              <w:r>
                <w:rPr>
                  <w:lang w:val="en-US" w:eastAsia="ko-KR"/>
                </w:rPr>
                <w:t>Information on the SM data source which triggered the notification</w:t>
              </w:r>
            </w:ins>
          </w:p>
        </w:tc>
      </w:tr>
      <w:tr w:rsidR="002706C0" w:rsidRPr="00836241" w14:paraId="787F9325" w14:textId="77777777" w:rsidTr="00C42CA5">
        <w:trPr>
          <w:jc w:val="center"/>
          <w:ins w:id="29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17B8E875" w14:textId="77777777" w:rsidR="002706C0" w:rsidRDefault="002706C0" w:rsidP="00C42CA5">
            <w:pPr>
              <w:pStyle w:val="TAL"/>
              <w:rPr>
                <w:ins w:id="295" w:author="Samsung-SA6#67" w:date="2025-05-09T18:06:00Z"/>
                <w:lang w:eastAsia="zh-CN"/>
              </w:rPr>
            </w:pPr>
            <w:ins w:id="296" w:author="Samsung-SA6#67" w:date="2025-05-09T18:06:00Z">
              <w:r>
                <w:rPr>
                  <w:rFonts w:hint="eastAsia"/>
                  <w:lang w:val="en-US" w:eastAsia="ko-KR"/>
                </w:rPr>
                <w:t>&gt;</w:t>
              </w:r>
              <w:r>
                <w:rPr>
                  <w:lang w:val="en-US" w:eastAsia="ko-KR"/>
                </w:rPr>
                <w:t>&gt;&gt; SM data source ID</w:t>
              </w:r>
            </w:ins>
          </w:p>
        </w:tc>
        <w:tc>
          <w:tcPr>
            <w:tcW w:w="1165" w:type="dxa"/>
            <w:tcBorders>
              <w:top w:val="single" w:sz="4" w:space="0" w:color="000000"/>
              <w:left w:val="single" w:sz="4" w:space="0" w:color="000000"/>
              <w:bottom w:val="single" w:sz="4" w:space="0" w:color="000000"/>
            </w:tcBorders>
            <w:shd w:val="clear" w:color="auto" w:fill="auto"/>
          </w:tcPr>
          <w:p w14:paraId="2BBA9A76" w14:textId="77777777" w:rsidR="002706C0" w:rsidRDefault="002706C0" w:rsidP="00C42CA5">
            <w:pPr>
              <w:pStyle w:val="TAC"/>
              <w:rPr>
                <w:ins w:id="297" w:author="Samsung-SA6#67" w:date="2025-05-09T18:06:00Z"/>
                <w:lang w:eastAsia="zh-CN"/>
              </w:rPr>
            </w:pPr>
            <w:ins w:id="298" w:author="Samsung-SA6#67" w:date="2025-05-09T18:06: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C45F0F" w14:textId="77777777" w:rsidR="002706C0" w:rsidRDefault="002706C0" w:rsidP="00C42CA5">
            <w:pPr>
              <w:pStyle w:val="TAL"/>
              <w:rPr>
                <w:ins w:id="299" w:author="Samsung-SA6#67" w:date="2025-05-09T18:06:00Z"/>
                <w:lang w:eastAsia="zh-CN"/>
              </w:rPr>
            </w:pPr>
            <w:ins w:id="300" w:author="Samsung-SA6#67" w:date="2025-05-09T18:06:00Z">
              <w:r>
                <w:rPr>
                  <w:rFonts w:hint="eastAsia"/>
                  <w:lang w:val="en-US" w:eastAsia="ko-KR"/>
                </w:rPr>
                <w:t>I</w:t>
              </w:r>
              <w:r>
                <w:rPr>
                  <w:lang w:val="en-US" w:eastAsia="ko-KR"/>
                </w:rPr>
                <w:t>D of the SM data source</w:t>
              </w:r>
            </w:ins>
          </w:p>
        </w:tc>
      </w:tr>
      <w:tr w:rsidR="002706C0" w:rsidRPr="00836241" w14:paraId="4DFE0A18" w14:textId="77777777" w:rsidTr="00C42CA5">
        <w:trPr>
          <w:jc w:val="center"/>
          <w:ins w:id="301"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513CE455" w14:textId="77777777" w:rsidR="002706C0" w:rsidRDefault="002706C0" w:rsidP="00C42CA5">
            <w:pPr>
              <w:pStyle w:val="TAL"/>
              <w:rPr>
                <w:ins w:id="302" w:author="Samsung-SA6#67" w:date="2025-05-09T18:06:00Z"/>
                <w:lang w:eastAsia="zh-CN"/>
              </w:rPr>
            </w:pPr>
            <w:ins w:id="303" w:author="Samsung-SA6#67" w:date="2025-05-09T18:06:00Z">
              <w:r>
                <w:rPr>
                  <w:rFonts w:hint="eastAsia"/>
                  <w:lang w:val="en-US" w:eastAsia="ko-KR"/>
                </w:rPr>
                <w:t>&gt;</w:t>
              </w:r>
              <w:r>
                <w:rPr>
                  <w:lang w:val="en-US" w:eastAsia="ko-KR"/>
                </w:rPr>
                <w:t>&gt;&gt; Type of change</w:t>
              </w:r>
            </w:ins>
          </w:p>
        </w:tc>
        <w:tc>
          <w:tcPr>
            <w:tcW w:w="1165" w:type="dxa"/>
            <w:tcBorders>
              <w:top w:val="single" w:sz="4" w:space="0" w:color="000000"/>
              <w:left w:val="single" w:sz="4" w:space="0" w:color="000000"/>
              <w:bottom w:val="single" w:sz="4" w:space="0" w:color="000000"/>
            </w:tcBorders>
            <w:shd w:val="clear" w:color="auto" w:fill="auto"/>
          </w:tcPr>
          <w:p w14:paraId="28106E51" w14:textId="77777777" w:rsidR="002706C0" w:rsidRDefault="002706C0" w:rsidP="00C42CA5">
            <w:pPr>
              <w:pStyle w:val="TAC"/>
              <w:rPr>
                <w:ins w:id="304" w:author="Samsung-SA6#67" w:date="2025-05-09T18:06:00Z"/>
                <w:lang w:eastAsia="zh-CN"/>
              </w:rPr>
            </w:pPr>
            <w:ins w:id="305" w:author="Samsung-SA6#67" w:date="2025-05-09T18:06: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64E050" w14:textId="77777777" w:rsidR="002706C0" w:rsidRDefault="002706C0" w:rsidP="00C42CA5">
            <w:pPr>
              <w:pStyle w:val="TAL"/>
              <w:rPr>
                <w:ins w:id="306" w:author="Samsung-SA6#67" w:date="2025-05-09T18:06:00Z"/>
                <w:lang w:eastAsia="zh-CN"/>
              </w:rPr>
            </w:pPr>
            <w:ins w:id="307" w:author="Samsung-SA6#67" w:date="2025-05-09T18:06:00Z">
              <w:r>
                <w:rPr>
                  <w:lang w:val="en-US" w:eastAsia="ko-KR"/>
                </w:rPr>
                <w:t>Specifies the detected type of change (whether it became available or unavailable)</w:t>
              </w:r>
            </w:ins>
          </w:p>
        </w:tc>
      </w:tr>
      <w:tr w:rsidR="002706C0" w:rsidRPr="00836241" w14:paraId="1B2822D0" w14:textId="77777777" w:rsidTr="00C42CA5">
        <w:trPr>
          <w:jc w:val="center"/>
          <w:ins w:id="308"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25D61AEE" w14:textId="77777777" w:rsidR="002706C0" w:rsidRDefault="002706C0" w:rsidP="00C42CA5">
            <w:pPr>
              <w:pStyle w:val="TAL"/>
              <w:rPr>
                <w:ins w:id="309" w:author="Samsung-SA6#67" w:date="2025-05-09T18:06:00Z"/>
                <w:lang w:eastAsia="zh-CN"/>
              </w:rPr>
            </w:pPr>
            <w:ins w:id="310" w:author="Samsung-SA6#67" w:date="2025-05-09T18:06:00Z">
              <w:r>
                <w:rPr>
                  <w:lang w:eastAsia="zh-CN"/>
                </w:rPr>
                <w:t>&gt;&gt; Changes of SM data source(s) profile</w:t>
              </w:r>
            </w:ins>
          </w:p>
        </w:tc>
        <w:tc>
          <w:tcPr>
            <w:tcW w:w="1165" w:type="dxa"/>
            <w:tcBorders>
              <w:top w:val="single" w:sz="4" w:space="0" w:color="000000"/>
              <w:left w:val="single" w:sz="4" w:space="0" w:color="000000"/>
              <w:bottom w:val="single" w:sz="4" w:space="0" w:color="000000"/>
            </w:tcBorders>
            <w:shd w:val="clear" w:color="auto" w:fill="auto"/>
          </w:tcPr>
          <w:p w14:paraId="21D3D8A1" w14:textId="77777777" w:rsidR="002706C0" w:rsidRDefault="002706C0" w:rsidP="00C42CA5">
            <w:pPr>
              <w:pStyle w:val="TAC"/>
              <w:rPr>
                <w:ins w:id="311" w:author="Samsung-SA6#67" w:date="2025-05-09T18:06:00Z"/>
                <w:lang w:val="en-IN" w:eastAsia="zh-CN"/>
              </w:rPr>
            </w:pPr>
            <w:ins w:id="312" w:author="Samsung-SA6#67" w:date="2025-05-09T18:06:00Z">
              <w:r>
                <w:rPr>
                  <w:lang w:val="en-IN" w:eastAsia="zh-CN"/>
                </w:rPr>
                <w:t>O</w:t>
              </w:r>
            </w:ins>
          </w:p>
          <w:p w14:paraId="572A6CDB" w14:textId="77777777" w:rsidR="002706C0" w:rsidRDefault="002706C0" w:rsidP="00C42CA5">
            <w:pPr>
              <w:pStyle w:val="TAC"/>
              <w:rPr>
                <w:ins w:id="313" w:author="Samsung-SA6#67" w:date="2025-05-09T18:06:00Z"/>
                <w:lang w:eastAsia="zh-CN"/>
              </w:rPr>
            </w:pPr>
            <w:ins w:id="314" w:author="Samsung-SA6#67" w:date="2025-05-09T18:06:00Z">
              <w:r>
                <w:rPr>
                  <w:lang w:val="en-IN" w:eastAsia="zh-CN"/>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9EFBA2" w14:textId="77777777" w:rsidR="002706C0" w:rsidRDefault="002706C0" w:rsidP="00C42CA5">
            <w:pPr>
              <w:pStyle w:val="TAL"/>
              <w:rPr>
                <w:ins w:id="315" w:author="Samsung-SA6#67" w:date="2025-05-09T18:06:00Z"/>
                <w:lang w:eastAsia="zh-CN"/>
              </w:rPr>
            </w:pPr>
            <w:ins w:id="316" w:author="Samsung-SA6#67" w:date="2025-05-09T18:06:00Z">
              <w:r>
                <w:rPr>
                  <w:lang w:eastAsia="zh-CN"/>
                </w:rPr>
                <w:t>Information on the SM data source which triggered the notification</w:t>
              </w:r>
            </w:ins>
          </w:p>
        </w:tc>
      </w:tr>
      <w:tr w:rsidR="002706C0" w:rsidRPr="00836241" w14:paraId="689B66EA" w14:textId="77777777" w:rsidTr="00C42CA5">
        <w:trPr>
          <w:jc w:val="center"/>
          <w:ins w:id="317"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6DCC3870" w14:textId="77777777" w:rsidR="002706C0" w:rsidRDefault="002706C0" w:rsidP="00C42CA5">
            <w:pPr>
              <w:pStyle w:val="TAL"/>
              <w:rPr>
                <w:ins w:id="318" w:author="Samsung-SA6#67" w:date="2025-05-09T18:06:00Z"/>
                <w:lang w:eastAsia="zh-CN"/>
              </w:rPr>
            </w:pPr>
            <w:ins w:id="319" w:author="Samsung-SA6#67" w:date="2025-05-09T18:06:00Z">
              <w:r>
                <w:rPr>
                  <w:lang w:val="en-US"/>
                </w:rPr>
                <w:t>&gt;&gt;&gt; SM data source ID</w:t>
              </w:r>
            </w:ins>
          </w:p>
        </w:tc>
        <w:tc>
          <w:tcPr>
            <w:tcW w:w="1165" w:type="dxa"/>
            <w:tcBorders>
              <w:top w:val="single" w:sz="4" w:space="0" w:color="000000"/>
              <w:left w:val="single" w:sz="4" w:space="0" w:color="000000"/>
              <w:bottom w:val="single" w:sz="4" w:space="0" w:color="000000"/>
            </w:tcBorders>
            <w:shd w:val="clear" w:color="auto" w:fill="auto"/>
          </w:tcPr>
          <w:p w14:paraId="4E9E0757" w14:textId="77777777" w:rsidR="002706C0" w:rsidRDefault="002706C0" w:rsidP="00C42CA5">
            <w:pPr>
              <w:pStyle w:val="TAC"/>
              <w:rPr>
                <w:ins w:id="320" w:author="Samsung-SA6#67" w:date="2025-05-09T18:06:00Z"/>
                <w:lang w:eastAsia="zh-CN"/>
              </w:rPr>
            </w:pPr>
            <w:ins w:id="321"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8C68C1" w14:textId="77777777" w:rsidR="002706C0" w:rsidRDefault="002706C0" w:rsidP="00C42CA5">
            <w:pPr>
              <w:pStyle w:val="TAL"/>
              <w:rPr>
                <w:ins w:id="322" w:author="Samsung-SA6#67" w:date="2025-05-09T18:06:00Z"/>
                <w:lang w:eastAsia="zh-CN"/>
              </w:rPr>
            </w:pPr>
            <w:ins w:id="323" w:author="Samsung-SA6#67" w:date="2025-05-09T18:06:00Z">
              <w:r>
                <w:rPr>
                  <w:lang w:val="en-US"/>
                </w:rPr>
                <w:t>Identifier of the SM data source</w:t>
              </w:r>
            </w:ins>
          </w:p>
        </w:tc>
      </w:tr>
      <w:tr w:rsidR="002706C0" w:rsidRPr="00836241" w14:paraId="389A0FA8" w14:textId="77777777" w:rsidTr="00C42CA5">
        <w:trPr>
          <w:jc w:val="center"/>
          <w:ins w:id="324" w:author="Samsung-SA6#67" w:date="2025-05-09T18:06:00Z"/>
        </w:trPr>
        <w:tc>
          <w:tcPr>
            <w:tcW w:w="2880" w:type="dxa"/>
            <w:tcBorders>
              <w:top w:val="single" w:sz="4" w:space="0" w:color="000000"/>
              <w:left w:val="single" w:sz="4" w:space="0" w:color="000000"/>
              <w:bottom w:val="single" w:sz="4" w:space="0" w:color="000000"/>
            </w:tcBorders>
            <w:shd w:val="clear" w:color="auto" w:fill="auto"/>
          </w:tcPr>
          <w:p w14:paraId="2CC7FEB1" w14:textId="77777777" w:rsidR="002706C0" w:rsidRPr="00E903CF" w:rsidRDefault="002706C0" w:rsidP="00C42CA5">
            <w:pPr>
              <w:pStyle w:val="TAL"/>
              <w:rPr>
                <w:ins w:id="325" w:author="Samsung-SA6#67" w:date="2025-05-09T18:06:00Z"/>
                <w:lang w:val="en-US"/>
              </w:rPr>
            </w:pPr>
            <w:ins w:id="326" w:author="Samsung-SA6#67" w:date="2025-05-09T18:06:00Z">
              <w:r>
                <w:rPr>
                  <w:lang w:val="en-US"/>
                </w:rPr>
                <w:t>&gt;&gt;&gt; SM Data source profile</w:t>
              </w:r>
            </w:ins>
          </w:p>
        </w:tc>
        <w:tc>
          <w:tcPr>
            <w:tcW w:w="1165" w:type="dxa"/>
            <w:tcBorders>
              <w:top w:val="single" w:sz="4" w:space="0" w:color="000000"/>
              <w:left w:val="single" w:sz="4" w:space="0" w:color="000000"/>
              <w:bottom w:val="single" w:sz="4" w:space="0" w:color="000000"/>
            </w:tcBorders>
            <w:shd w:val="clear" w:color="auto" w:fill="auto"/>
          </w:tcPr>
          <w:p w14:paraId="0F82A46B" w14:textId="77777777" w:rsidR="002706C0" w:rsidRDefault="002706C0" w:rsidP="00C42CA5">
            <w:pPr>
              <w:pStyle w:val="TAC"/>
              <w:rPr>
                <w:ins w:id="327" w:author="Samsung-SA6#67" w:date="2025-05-09T18:06:00Z"/>
                <w:lang w:val="en-US" w:eastAsia="zh-CN"/>
              </w:rPr>
            </w:pPr>
            <w:ins w:id="328"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EA67BA" w14:textId="77777777" w:rsidR="002706C0" w:rsidRPr="005B5E7D" w:rsidRDefault="002706C0" w:rsidP="00C42CA5">
            <w:pPr>
              <w:pStyle w:val="TAL"/>
              <w:rPr>
                <w:ins w:id="329" w:author="Samsung-SA6#67" w:date="2025-05-09T18:06:00Z"/>
                <w:lang w:val="en-US"/>
              </w:rPr>
            </w:pPr>
            <w:ins w:id="330" w:author="Samsung-SA6#67" w:date="2025-05-09T18:06:00Z">
              <w:r>
                <w:rPr>
                  <w:lang w:val="en-US"/>
                </w:rPr>
                <w:t>Updated data source profile of the SM data source as specified in clause 7.3.3.2.</w:t>
              </w:r>
            </w:ins>
          </w:p>
        </w:tc>
      </w:tr>
      <w:tr w:rsidR="002706C0" w:rsidRPr="00836241" w14:paraId="78E31499" w14:textId="77777777" w:rsidTr="00C42CA5">
        <w:trPr>
          <w:jc w:val="center"/>
          <w:ins w:id="331"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5765A5" w14:textId="77777777" w:rsidR="002706C0" w:rsidRPr="005B5E7D" w:rsidRDefault="002706C0" w:rsidP="00C42CA5">
            <w:pPr>
              <w:pStyle w:val="TAL"/>
              <w:rPr>
                <w:ins w:id="332" w:author="Samsung-SA6#67" w:date="2025-05-09T18:06:00Z"/>
                <w:lang w:val="en-US"/>
              </w:rPr>
            </w:pPr>
            <w:ins w:id="333" w:author="Samsung-SA6#67" w:date="2025-05-09T18:06:00Z">
              <w:r>
                <w:rPr>
                  <w:lang w:eastAsia="zh-CN"/>
                </w:rPr>
                <w:t>NOTE:</w:t>
              </w:r>
              <w:r w:rsidRPr="00082301">
                <w:tab/>
              </w:r>
              <w:r>
                <w:rPr>
                  <w:lang w:val="en-US"/>
                </w:rPr>
                <w:t>This IE includes the list of SM data source ID and the corresponding information if the changes are detected for more than one SM data source.</w:t>
              </w:r>
            </w:ins>
          </w:p>
        </w:tc>
      </w:tr>
    </w:tbl>
    <w:p w14:paraId="00067E98" w14:textId="77777777" w:rsidR="00536872" w:rsidRDefault="00536872" w:rsidP="00536872"/>
    <w:p w14:paraId="703DCF8C" w14:textId="0E5017E3" w:rsidR="009153F3" w:rsidRDefault="009153F3">
      <w:pPr>
        <w:rPr>
          <w:noProof/>
        </w:rPr>
      </w:pPr>
    </w:p>
    <w:p w14:paraId="7152F7AB" w14:textId="12D5772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706C0">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31B113D7" w14:textId="77777777" w:rsidR="009153F3" w:rsidRDefault="009153F3">
      <w:pPr>
        <w:rPr>
          <w:noProof/>
        </w:rPr>
      </w:pPr>
    </w:p>
    <w:sectPr w:rsidR="009153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03236" w14:textId="77777777" w:rsidR="00592C5E" w:rsidRDefault="00592C5E">
      <w:r>
        <w:separator/>
      </w:r>
    </w:p>
  </w:endnote>
  <w:endnote w:type="continuationSeparator" w:id="0">
    <w:p w14:paraId="42DD4625" w14:textId="77777777" w:rsidR="00592C5E" w:rsidRDefault="0059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73B12" w14:textId="77777777" w:rsidR="00592C5E" w:rsidRDefault="00592C5E">
      <w:r>
        <w:separator/>
      </w:r>
    </w:p>
  </w:footnote>
  <w:footnote w:type="continuationSeparator" w:id="0">
    <w:p w14:paraId="07FC31DC" w14:textId="77777777" w:rsidR="00592C5E" w:rsidRDefault="00592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522F"/>
    <w:multiLevelType w:val="hybridMultilevel"/>
    <w:tmpl w:val="863C406C"/>
    <w:lvl w:ilvl="0" w:tplc="A49699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6#67">
    <w15:presenceInfo w15:providerId="None" w15:userId="Samsung-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492"/>
    <w:rsid w:val="00070E09"/>
    <w:rsid w:val="00080199"/>
    <w:rsid w:val="000A6394"/>
    <w:rsid w:val="000B7FED"/>
    <w:rsid w:val="000C038A"/>
    <w:rsid w:val="000C6598"/>
    <w:rsid w:val="000D0E04"/>
    <w:rsid w:val="000D44B3"/>
    <w:rsid w:val="000F7FD0"/>
    <w:rsid w:val="00100799"/>
    <w:rsid w:val="0010479F"/>
    <w:rsid w:val="00113003"/>
    <w:rsid w:val="0013082E"/>
    <w:rsid w:val="00145D43"/>
    <w:rsid w:val="0015038B"/>
    <w:rsid w:val="00154A41"/>
    <w:rsid w:val="00155421"/>
    <w:rsid w:val="00167DDB"/>
    <w:rsid w:val="00192C46"/>
    <w:rsid w:val="001A08B3"/>
    <w:rsid w:val="001A0961"/>
    <w:rsid w:val="001A7B60"/>
    <w:rsid w:val="001B4C16"/>
    <w:rsid w:val="001B52F0"/>
    <w:rsid w:val="001B7A65"/>
    <w:rsid w:val="001E41F3"/>
    <w:rsid w:val="001E6E16"/>
    <w:rsid w:val="0026004D"/>
    <w:rsid w:val="002640DD"/>
    <w:rsid w:val="002706C0"/>
    <w:rsid w:val="00275D12"/>
    <w:rsid w:val="00284FEB"/>
    <w:rsid w:val="002860C4"/>
    <w:rsid w:val="002A1655"/>
    <w:rsid w:val="002B49E0"/>
    <w:rsid w:val="002B5741"/>
    <w:rsid w:val="002D7D89"/>
    <w:rsid w:val="002E472E"/>
    <w:rsid w:val="002F22AA"/>
    <w:rsid w:val="00305409"/>
    <w:rsid w:val="0031255C"/>
    <w:rsid w:val="003438C1"/>
    <w:rsid w:val="003531AE"/>
    <w:rsid w:val="003609EF"/>
    <w:rsid w:val="0036231A"/>
    <w:rsid w:val="00374DD4"/>
    <w:rsid w:val="00376DD4"/>
    <w:rsid w:val="003B391D"/>
    <w:rsid w:val="003D54AC"/>
    <w:rsid w:val="003E1A36"/>
    <w:rsid w:val="00410371"/>
    <w:rsid w:val="00411F2E"/>
    <w:rsid w:val="004242F1"/>
    <w:rsid w:val="004341ED"/>
    <w:rsid w:val="00452AB9"/>
    <w:rsid w:val="00491896"/>
    <w:rsid w:val="00495E48"/>
    <w:rsid w:val="004B6685"/>
    <w:rsid w:val="004B75B7"/>
    <w:rsid w:val="004D457B"/>
    <w:rsid w:val="00503DAA"/>
    <w:rsid w:val="005129B8"/>
    <w:rsid w:val="005141D9"/>
    <w:rsid w:val="0051580D"/>
    <w:rsid w:val="0053438D"/>
    <w:rsid w:val="00536872"/>
    <w:rsid w:val="00547111"/>
    <w:rsid w:val="00573B43"/>
    <w:rsid w:val="00592C5E"/>
    <w:rsid w:val="00592D74"/>
    <w:rsid w:val="005A1BE2"/>
    <w:rsid w:val="005B098B"/>
    <w:rsid w:val="005B28BA"/>
    <w:rsid w:val="005B6082"/>
    <w:rsid w:val="005E2C44"/>
    <w:rsid w:val="00621188"/>
    <w:rsid w:val="0062249D"/>
    <w:rsid w:val="006257ED"/>
    <w:rsid w:val="00633813"/>
    <w:rsid w:val="00645904"/>
    <w:rsid w:val="00653DE4"/>
    <w:rsid w:val="006623CC"/>
    <w:rsid w:val="00665C47"/>
    <w:rsid w:val="00695808"/>
    <w:rsid w:val="00696BD0"/>
    <w:rsid w:val="006B3F15"/>
    <w:rsid w:val="006B46FB"/>
    <w:rsid w:val="006D5051"/>
    <w:rsid w:val="006E21FB"/>
    <w:rsid w:val="006F4CC1"/>
    <w:rsid w:val="00703922"/>
    <w:rsid w:val="007451A6"/>
    <w:rsid w:val="00764BCD"/>
    <w:rsid w:val="00767916"/>
    <w:rsid w:val="00781086"/>
    <w:rsid w:val="00792342"/>
    <w:rsid w:val="00796445"/>
    <w:rsid w:val="007977A8"/>
    <w:rsid w:val="007A3724"/>
    <w:rsid w:val="007B512A"/>
    <w:rsid w:val="007C2097"/>
    <w:rsid w:val="007D428E"/>
    <w:rsid w:val="007D6A07"/>
    <w:rsid w:val="007E5599"/>
    <w:rsid w:val="007F7259"/>
    <w:rsid w:val="008040A8"/>
    <w:rsid w:val="008174D1"/>
    <w:rsid w:val="00822CA9"/>
    <w:rsid w:val="00825489"/>
    <w:rsid w:val="00826DF2"/>
    <w:rsid w:val="008279FA"/>
    <w:rsid w:val="008626E7"/>
    <w:rsid w:val="00870EE7"/>
    <w:rsid w:val="008863B9"/>
    <w:rsid w:val="008A45A6"/>
    <w:rsid w:val="008B21BD"/>
    <w:rsid w:val="008D3CCC"/>
    <w:rsid w:val="008F3789"/>
    <w:rsid w:val="008F686C"/>
    <w:rsid w:val="009148DE"/>
    <w:rsid w:val="009153F3"/>
    <w:rsid w:val="00931B6B"/>
    <w:rsid w:val="00941694"/>
    <w:rsid w:val="00941E30"/>
    <w:rsid w:val="009531B0"/>
    <w:rsid w:val="00965CAC"/>
    <w:rsid w:val="009705E9"/>
    <w:rsid w:val="009741B3"/>
    <w:rsid w:val="009777D9"/>
    <w:rsid w:val="00977BB0"/>
    <w:rsid w:val="00991B88"/>
    <w:rsid w:val="00993978"/>
    <w:rsid w:val="009A5753"/>
    <w:rsid w:val="009A579D"/>
    <w:rsid w:val="009C5F14"/>
    <w:rsid w:val="009E3297"/>
    <w:rsid w:val="009F734F"/>
    <w:rsid w:val="00A04866"/>
    <w:rsid w:val="00A21E86"/>
    <w:rsid w:val="00A236B9"/>
    <w:rsid w:val="00A246B6"/>
    <w:rsid w:val="00A47E70"/>
    <w:rsid w:val="00A50CF0"/>
    <w:rsid w:val="00A546CC"/>
    <w:rsid w:val="00A7671C"/>
    <w:rsid w:val="00A97981"/>
    <w:rsid w:val="00AA27C0"/>
    <w:rsid w:val="00AA2CBC"/>
    <w:rsid w:val="00AC5820"/>
    <w:rsid w:val="00AD1CD8"/>
    <w:rsid w:val="00AD5E47"/>
    <w:rsid w:val="00AF176B"/>
    <w:rsid w:val="00AF5396"/>
    <w:rsid w:val="00AF632C"/>
    <w:rsid w:val="00B258BB"/>
    <w:rsid w:val="00B46261"/>
    <w:rsid w:val="00B515A2"/>
    <w:rsid w:val="00B67B97"/>
    <w:rsid w:val="00B71267"/>
    <w:rsid w:val="00B758B7"/>
    <w:rsid w:val="00B9442B"/>
    <w:rsid w:val="00B968C8"/>
    <w:rsid w:val="00BA3EC5"/>
    <w:rsid w:val="00BA51D9"/>
    <w:rsid w:val="00BB5B5B"/>
    <w:rsid w:val="00BB5DFC"/>
    <w:rsid w:val="00BB6762"/>
    <w:rsid w:val="00BC76AA"/>
    <w:rsid w:val="00BD279D"/>
    <w:rsid w:val="00BD6BB8"/>
    <w:rsid w:val="00BD6C79"/>
    <w:rsid w:val="00BE1146"/>
    <w:rsid w:val="00BF0CD4"/>
    <w:rsid w:val="00C04970"/>
    <w:rsid w:val="00C208B5"/>
    <w:rsid w:val="00C27E85"/>
    <w:rsid w:val="00C551A4"/>
    <w:rsid w:val="00C63C0D"/>
    <w:rsid w:val="00C66BA2"/>
    <w:rsid w:val="00C870F6"/>
    <w:rsid w:val="00C95985"/>
    <w:rsid w:val="00CA2CD0"/>
    <w:rsid w:val="00CC5026"/>
    <w:rsid w:val="00CC68D0"/>
    <w:rsid w:val="00D00C6C"/>
    <w:rsid w:val="00D03F9A"/>
    <w:rsid w:val="00D06D51"/>
    <w:rsid w:val="00D12044"/>
    <w:rsid w:val="00D2241F"/>
    <w:rsid w:val="00D24991"/>
    <w:rsid w:val="00D26065"/>
    <w:rsid w:val="00D420D5"/>
    <w:rsid w:val="00D50255"/>
    <w:rsid w:val="00D56835"/>
    <w:rsid w:val="00D573A4"/>
    <w:rsid w:val="00D66520"/>
    <w:rsid w:val="00D82648"/>
    <w:rsid w:val="00D84AE9"/>
    <w:rsid w:val="00D9124E"/>
    <w:rsid w:val="00DA5232"/>
    <w:rsid w:val="00DE18AE"/>
    <w:rsid w:val="00DE34CF"/>
    <w:rsid w:val="00E13F3D"/>
    <w:rsid w:val="00E245DF"/>
    <w:rsid w:val="00E34783"/>
    <w:rsid w:val="00E34898"/>
    <w:rsid w:val="00E775C8"/>
    <w:rsid w:val="00EB09B7"/>
    <w:rsid w:val="00EB2ABD"/>
    <w:rsid w:val="00EE7D7C"/>
    <w:rsid w:val="00F10A0D"/>
    <w:rsid w:val="00F25D98"/>
    <w:rsid w:val="00F300FB"/>
    <w:rsid w:val="00F35591"/>
    <w:rsid w:val="00F80895"/>
    <w:rsid w:val="00F80ECF"/>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B758B7"/>
    <w:rPr>
      <w:rFonts w:ascii="Arial" w:hAnsi="Arial"/>
      <w:sz w:val="28"/>
      <w:lang w:val="en-GB" w:eastAsia="en-US"/>
    </w:rPr>
  </w:style>
  <w:style w:type="character" w:customStyle="1" w:styleId="Heading4Char">
    <w:name w:val="Heading 4 Char"/>
    <w:basedOn w:val="DefaultParagraphFont"/>
    <w:link w:val="Heading4"/>
    <w:rsid w:val="00B758B7"/>
    <w:rPr>
      <w:rFonts w:ascii="Arial" w:hAnsi="Arial"/>
      <w:sz w:val="24"/>
      <w:lang w:val="en-GB" w:eastAsia="en-US"/>
    </w:rPr>
  </w:style>
  <w:style w:type="character" w:customStyle="1" w:styleId="Heading5Char">
    <w:name w:val="Heading 5 Char"/>
    <w:basedOn w:val="DefaultParagraphFont"/>
    <w:link w:val="Heading5"/>
    <w:rsid w:val="00B758B7"/>
    <w:rPr>
      <w:rFonts w:ascii="Arial" w:hAnsi="Arial"/>
      <w:sz w:val="22"/>
      <w:lang w:val="en-GB" w:eastAsia="en-US"/>
    </w:rPr>
  </w:style>
  <w:style w:type="character" w:customStyle="1" w:styleId="B1Char">
    <w:name w:val="B1 Char"/>
    <w:link w:val="B1"/>
    <w:qFormat/>
    <w:rsid w:val="0013082E"/>
    <w:rPr>
      <w:rFonts w:ascii="Times New Roman" w:hAnsi="Times New Roman"/>
      <w:lang w:val="en-GB" w:eastAsia="en-US"/>
    </w:rPr>
  </w:style>
  <w:style w:type="character" w:customStyle="1" w:styleId="TFChar">
    <w:name w:val="TF Char"/>
    <w:link w:val="TF"/>
    <w:qFormat/>
    <w:rsid w:val="00B9442B"/>
    <w:rPr>
      <w:rFonts w:ascii="Arial" w:hAnsi="Arial"/>
      <w:b/>
      <w:lang w:val="en-GB" w:eastAsia="en-US"/>
    </w:rPr>
  </w:style>
  <w:style w:type="character" w:customStyle="1" w:styleId="B2Char">
    <w:name w:val="B2 Char"/>
    <w:link w:val="B2"/>
    <w:rsid w:val="00826DF2"/>
    <w:rPr>
      <w:rFonts w:ascii="Times New Roman" w:hAnsi="Times New Roman"/>
      <w:lang w:val="en-GB" w:eastAsia="en-US"/>
    </w:rPr>
  </w:style>
  <w:style w:type="character" w:customStyle="1" w:styleId="THChar">
    <w:name w:val="TH Char"/>
    <w:link w:val="TH"/>
    <w:qFormat/>
    <w:rsid w:val="009705E9"/>
    <w:rPr>
      <w:rFonts w:ascii="Arial" w:hAnsi="Arial"/>
      <w:b/>
      <w:lang w:val="en-GB" w:eastAsia="en-US"/>
    </w:rPr>
  </w:style>
  <w:style w:type="character" w:customStyle="1" w:styleId="TALChar">
    <w:name w:val="TAL Char"/>
    <w:link w:val="TAL"/>
    <w:qFormat/>
    <w:rsid w:val="009705E9"/>
    <w:rPr>
      <w:rFonts w:ascii="Arial" w:hAnsi="Arial"/>
      <w:sz w:val="18"/>
      <w:lang w:val="en-GB" w:eastAsia="en-US"/>
    </w:rPr>
  </w:style>
  <w:style w:type="character" w:customStyle="1" w:styleId="TAHChar">
    <w:name w:val="TAH Char"/>
    <w:link w:val="TAH"/>
    <w:qFormat/>
    <w:locked/>
    <w:rsid w:val="009705E9"/>
    <w:rPr>
      <w:rFonts w:ascii="Arial" w:hAnsi="Arial"/>
      <w:b/>
      <w:sz w:val="18"/>
      <w:lang w:val="en-GB" w:eastAsia="en-US"/>
    </w:rPr>
  </w:style>
  <w:style w:type="character" w:customStyle="1" w:styleId="TACChar">
    <w:name w:val="TAC Char"/>
    <w:link w:val="TAC"/>
    <w:qFormat/>
    <w:locked/>
    <w:rsid w:val="009705E9"/>
    <w:rPr>
      <w:rFonts w:ascii="Arial" w:hAnsi="Arial"/>
      <w:sz w:val="18"/>
      <w:lang w:val="en-GB" w:eastAsia="en-US"/>
    </w:rPr>
  </w:style>
  <w:style w:type="character" w:customStyle="1" w:styleId="TANChar">
    <w:name w:val="TAN Char"/>
    <w:link w:val="TAN"/>
    <w:qFormat/>
    <w:rsid w:val="009705E9"/>
    <w:rPr>
      <w:rFonts w:ascii="Arial" w:hAnsi="Arial"/>
      <w:sz w:val="18"/>
      <w:lang w:val="en-GB" w:eastAsia="en-US"/>
    </w:rPr>
  </w:style>
  <w:style w:type="paragraph" w:styleId="BodyText">
    <w:name w:val="Body Text"/>
    <w:basedOn w:val="Normal"/>
    <w:link w:val="BodyTextChar"/>
    <w:rsid w:val="00822CA9"/>
    <w:pPr>
      <w:spacing w:after="120"/>
    </w:pPr>
    <w:rPr>
      <w:lang w:val="en-US" w:eastAsia="zh-CN"/>
    </w:rPr>
  </w:style>
  <w:style w:type="character" w:customStyle="1" w:styleId="BodyTextChar">
    <w:name w:val="Body Text Char"/>
    <w:basedOn w:val="DefaultParagraphFont"/>
    <w:link w:val="BodyText"/>
    <w:rsid w:val="00822CA9"/>
    <w:rPr>
      <w:rFonts w:ascii="Times New Roman" w:hAnsi="Times New Roman"/>
      <w:lang w:val="en-US" w:eastAsia="zh-CN"/>
    </w:rPr>
  </w:style>
  <w:style w:type="character" w:customStyle="1" w:styleId="TALCar">
    <w:name w:val="TAL Car"/>
    <w:locked/>
    <w:rsid w:val="00822CA9"/>
    <w:rPr>
      <w:rFonts w:ascii="Arial" w:eastAsia="Times New Roman" w:hAnsi="Arial"/>
      <w:sz w:val="18"/>
      <w:lang w:val="en-GB" w:eastAsia="en-US"/>
    </w:rPr>
  </w:style>
  <w:style w:type="paragraph" w:customStyle="1" w:styleId="7">
    <w:name w:val="목차7"/>
    <w:next w:val="Normal"/>
    <w:rsid w:val="00822CA9"/>
    <w:pPr>
      <w:widowControl w:val="0"/>
      <w:autoSpaceDE w:val="0"/>
      <w:autoSpaceDN w:val="0"/>
      <w:adjustRightInd w:val="0"/>
      <w:spacing w:line="320" w:lineRule="atLeast"/>
      <w:ind w:firstLine="3600"/>
    </w:pPr>
    <w:rPr>
      <w:rFonts w:ascii="Batang" w:eastAsia="Batang" w:hAnsi="Batang" w:cs="Batang"/>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0BAEC-A19B-4C50-9D85-BE8FE959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5</Pages>
  <Words>1493</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Samsung-SA6#67</cp:lastModifiedBy>
  <cp:revision>93</cp:revision>
  <cp:lastPrinted>1899-12-31T23:00:00Z</cp:lastPrinted>
  <dcterms:created xsi:type="dcterms:W3CDTF">2020-02-03T08:32:00Z</dcterms:created>
  <dcterms:modified xsi:type="dcterms:W3CDTF">2025-05-12T10:27:00Z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